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E5D173"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A01D9A" w:rsidRPr="00A01D9A">
        <w:rPr>
          <w:b/>
          <w:iCs/>
          <w:noProof/>
          <w:sz w:val="28"/>
        </w:rPr>
        <w:t>R5-244795</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55CCAB" w:rsidR="001E41F3" w:rsidRPr="00410371" w:rsidRDefault="00A62D88" w:rsidP="00572F48">
            <w:pPr>
              <w:pStyle w:val="CRCoverPage"/>
              <w:spacing w:after="0"/>
              <w:jc w:val="right"/>
              <w:rPr>
                <w:b/>
                <w:noProof/>
                <w:sz w:val="28"/>
              </w:rPr>
            </w:pPr>
            <w:r w:rsidRPr="008E23E5">
              <w:rPr>
                <w:b/>
                <w:noProof/>
                <w:sz w:val="28"/>
              </w:rPr>
              <w:t>38.5</w:t>
            </w:r>
            <w:r w:rsidR="00B048F3">
              <w:rPr>
                <w:b/>
                <w:noProof/>
                <w:sz w:val="28"/>
              </w:rPr>
              <w:t>08</w:t>
            </w:r>
            <w:r w:rsidRPr="008E23E5">
              <w:rPr>
                <w:b/>
                <w:noProof/>
                <w:sz w:val="28"/>
              </w:rPr>
              <w:t>-</w:t>
            </w:r>
            <w:r w:rsidR="00572F4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174A2" w:rsidR="001E41F3" w:rsidRPr="00410371" w:rsidRDefault="00A01D9A" w:rsidP="00547111">
            <w:pPr>
              <w:pStyle w:val="CRCoverPage"/>
              <w:spacing w:after="0"/>
              <w:rPr>
                <w:noProof/>
                <w:lang w:eastAsia="zh-CN"/>
              </w:rPr>
            </w:pPr>
            <w:r w:rsidRPr="00A01D9A">
              <w:rPr>
                <w:b/>
                <w:noProof/>
                <w:sz w:val="28"/>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BE91A" w:rsidR="001E41F3" w:rsidRPr="00410371" w:rsidRDefault="00A62D88" w:rsidP="00B048F3">
            <w:pPr>
              <w:pStyle w:val="CRCoverPage"/>
              <w:spacing w:after="0"/>
              <w:jc w:val="center"/>
              <w:rPr>
                <w:noProof/>
                <w:sz w:val="28"/>
              </w:rPr>
            </w:pPr>
            <w:r>
              <w:rPr>
                <w:b/>
                <w:noProof/>
                <w:sz w:val="28"/>
              </w:rPr>
              <w:t>1</w:t>
            </w:r>
            <w:r w:rsidR="00B048F3">
              <w:rPr>
                <w:b/>
                <w:noProof/>
                <w:sz w:val="28"/>
              </w:rPr>
              <w:t>8</w:t>
            </w:r>
            <w:r>
              <w:rPr>
                <w:b/>
                <w:noProof/>
                <w:sz w:val="28"/>
              </w:rPr>
              <w:t>.</w:t>
            </w:r>
            <w:r w:rsidR="00B048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83642C" w:rsidR="001E41F3" w:rsidRDefault="009632B8">
            <w:pPr>
              <w:pStyle w:val="CRCoverPage"/>
              <w:spacing w:after="0"/>
              <w:ind w:left="100"/>
              <w:rPr>
                <w:noProof/>
                <w:lang w:eastAsia="zh-CN"/>
              </w:rPr>
            </w:pPr>
            <w:r w:rsidRPr="009632B8">
              <w:rPr>
                <w:noProof/>
                <w:lang w:eastAsia="zh-CN"/>
              </w:rPr>
              <w:t>Add new PICS for multi-PUSCH CG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EFA6EE" w:rsidR="001E41F3" w:rsidRDefault="009632B8">
            <w:pPr>
              <w:pStyle w:val="CRCoverPage"/>
              <w:spacing w:after="0"/>
              <w:ind w:left="100"/>
              <w:rPr>
                <w:noProof/>
              </w:rPr>
            </w:pPr>
            <w:r w:rsidRPr="009632B8">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96FE1" w14:textId="47F76F5F" w:rsidR="009632B8" w:rsidRDefault="009632B8" w:rsidP="009632B8">
            <w:pPr>
              <w:pStyle w:val="CRCoverPage"/>
              <w:spacing w:after="0"/>
              <w:rPr>
                <w:noProof/>
                <w:lang w:eastAsia="zh-CN"/>
              </w:rPr>
            </w:pPr>
            <w:r w:rsidRPr="009632B8">
              <w:rPr>
                <w:noProof/>
                <w:lang w:eastAsia="zh-CN"/>
              </w:rPr>
              <w:t>Add new PICS for multi-PUSCH CG test case</w:t>
            </w:r>
            <w:r>
              <w:rPr>
                <w:noProof/>
                <w:lang w:eastAsia="zh-CN"/>
              </w:rPr>
              <w:t xml:space="preserve"> (7.1.1.6.6 and 7.1.1.6.7)</w:t>
            </w:r>
          </w:p>
          <w:p w14:paraId="3B4832F5" w14:textId="0BAE3789" w:rsidR="00572F48" w:rsidRDefault="009632B8" w:rsidP="00572F48">
            <w:pPr>
              <w:pStyle w:val="CRCoverPage"/>
              <w:spacing w:after="0"/>
              <w:rPr>
                <w:noProof/>
                <w:lang w:eastAsia="zh-CN"/>
              </w:rPr>
            </w:pPr>
            <w:r>
              <w:rPr>
                <w:noProof/>
                <w:lang w:eastAsia="zh-CN"/>
              </w:rPr>
              <w:t>pc_multiPUSCH_CG_r18</w:t>
            </w:r>
          </w:p>
          <w:p w14:paraId="703376FE" w14:textId="77777777" w:rsidR="009632B8" w:rsidRDefault="009632B8" w:rsidP="00572F48">
            <w:pPr>
              <w:pStyle w:val="CRCoverPage"/>
              <w:spacing w:after="0"/>
              <w:rPr>
                <w:noProof/>
                <w:lang w:eastAsia="zh-CN"/>
              </w:rPr>
            </w:pPr>
          </w:p>
          <w:p w14:paraId="5BD7BB71" w14:textId="6F773974" w:rsidR="00572F48" w:rsidRDefault="00A119AA" w:rsidP="00572F48">
            <w:pPr>
              <w:pStyle w:val="CRCoverPage"/>
              <w:spacing w:after="0"/>
              <w:rPr>
                <w:noProof/>
                <w:lang w:eastAsia="zh-CN"/>
              </w:rPr>
            </w:pPr>
            <w:r>
              <w:rPr>
                <w:rFonts w:hint="eastAsia"/>
                <w:noProof/>
                <w:lang w:eastAsia="zh-CN"/>
              </w:rPr>
              <w:t>[</w:t>
            </w:r>
            <w:r>
              <w:rPr>
                <w:noProof/>
                <w:lang w:eastAsia="zh-CN"/>
              </w:rPr>
              <w:t>38.306]</w:t>
            </w:r>
          </w:p>
          <w:p w14:paraId="6F60639B" w14:textId="77777777" w:rsidR="009632B8" w:rsidRPr="006A51C3" w:rsidRDefault="009632B8" w:rsidP="009632B8">
            <w:pPr>
              <w:pStyle w:val="TAL"/>
              <w:rPr>
                <w:rFonts w:cs="Arial"/>
                <w:b/>
                <w:i/>
                <w:szCs w:val="18"/>
              </w:rPr>
            </w:pPr>
            <w:r w:rsidRPr="006A51C3">
              <w:rPr>
                <w:rFonts w:cs="Arial"/>
                <w:b/>
                <w:i/>
                <w:szCs w:val="18"/>
              </w:rPr>
              <w:t>multiPUSCH-CG-r18</w:t>
            </w:r>
          </w:p>
          <w:p w14:paraId="5FDA24EC" w14:textId="77777777" w:rsidR="009632B8" w:rsidRPr="006A51C3" w:rsidRDefault="009632B8" w:rsidP="009632B8">
            <w:pPr>
              <w:pStyle w:val="TAL"/>
              <w:rPr>
                <w:rFonts w:cs="Arial"/>
                <w:bCs/>
                <w:iCs/>
                <w:szCs w:val="18"/>
              </w:rPr>
            </w:pPr>
            <w:r w:rsidRPr="006A51C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4EC75610" w14:textId="77777777" w:rsidR="009632B8" w:rsidRPr="006A51C3" w:rsidRDefault="009632B8" w:rsidP="009632B8">
            <w:pPr>
              <w:pStyle w:val="TAL"/>
              <w:rPr>
                <w:rFonts w:cs="Arial"/>
                <w:bCs/>
                <w:iCs/>
                <w:szCs w:val="18"/>
              </w:rPr>
            </w:pPr>
            <w:r w:rsidRPr="006A51C3">
              <w:rPr>
                <w:rFonts w:cs="Arial"/>
                <w:bCs/>
                <w:iCs/>
                <w:szCs w:val="18"/>
              </w:rPr>
              <w:t>This feature also includes following parameters:</w:t>
            </w:r>
          </w:p>
          <w:p w14:paraId="503D85F8" w14:textId="77777777" w:rsidR="009632B8" w:rsidRPr="006A51C3" w:rsidRDefault="009632B8" w:rsidP="009632B8">
            <w:pPr>
              <w:pStyle w:val="TAL"/>
              <w:ind w:left="601" w:hanging="283"/>
              <w:rPr>
                <w:rFonts w:cs="Arial"/>
                <w:szCs w:val="18"/>
              </w:rPr>
            </w:pPr>
            <w:r w:rsidRPr="006A51C3">
              <w:rPr>
                <w:rFonts w:cs="Arial"/>
                <w:szCs w:val="18"/>
              </w:rPr>
              <w:t xml:space="preserve">- </w:t>
            </w:r>
            <w:r w:rsidRPr="006A51C3">
              <w:rPr>
                <w:rFonts w:cs="Arial"/>
                <w:i/>
                <w:iCs/>
                <w:szCs w:val="18"/>
              </w:rPr>
              <w:t xml:space="preserve">n16 </w:t>
            </w:r>
            <w:r w:rsidRPr="006A51C3">
              <w:rPr>
                <w:rFonts w:cs="Arial"/>
                <w:szCs w:val="18"/>
              </w:rPr>
              <w:t>indicates the maximum supported number of consecutive slots configured for CG-PUSCH TOs in one CG period is 16.</w:t>
            </w:r>
          </w:p>
          <w:p w14:paraId="634952FC" w14:textId="77777777" w:rsidR="009632B8" w:rsidRPr="006A51C3" w:rsidRDefault="009632B8" w:rsidP="009632B8">
            <w:pPr>
              <w:pStyle w:val="TAL"/>
              <w:ind w:left="601" w:hanging="283"/>
              <w:rPr>
                <w:rFonts w:cs="Arial"/>
                <w:szCs w:val="18"/>
              </w:rPr>
            </w:pPr>
            <w:r w:rsidRPr="006A51C3">
              <w:rPr>
                <w:rFonts w:cs="Arial"/>
                <w:szCs w:val="18"/>
              </w:rPr>
              <w:t xml:space="preserve">- </w:t>
            </w:r>
            <w:r w:rsidRPr="006A51C3">
              <w:rPr>
                <w:rFonts w:cs="Arial"/>
                <w:i/>
                <w:iCs/>
                <w:szCs w:val="18"/>
              </w:rPr>
              <w:t>n32</w:t>
            </w:r>
            <w:r w:rsidRPr="006A51C3">
              <w:rPr>
                <w:rFonts w:cs="Arial"/>
                <w:szCs w:val="18"/>
              </w:rPr>
              <w:t xml:space="preserve"> indicates the maximum supported number of consecutive slots configured for CG-PUSCH TOs in one CG period is 32.</w:t>
            </w:r>
          </w:p>
          <w:p w14:paraId="2C2C1B3C" w14:textId="0F0169DD" w:rsidR="00A119AA" w:rsidRDefault="009632B8" w:rsidP="009632B8">
            <w:pPr>
              <w:pStyle w:val="CRCoverPage"/>
              <w:spacing w:after="0"/>
              <w:rPr>
                <w:i/>
              </w:rPr>
            </w:pPr>
            <w:r w:rsidRPr="006A51C3">
              <w:rPr>
                <w:rFonts w:cs="Arial"/>
                <w:szCs w:val="18"/>
              </w:rPr>
              <w:t xml:space="preserve">A UE supporting this feature shall also indicate support of at least one of </w:t>
            </w:r>
            <w:r w:rsidRPr="006A51C3">
              <w:rPr>
                <w:i/>
              </w:rPr>
              <w:t xml:space="preserve">configuredUL-GrantType1, configuredUL-GrantType1-v1650, configuredUL-GrantType2, </w:t>
            </w:r>
            <w:r w:rsidRPr="006A51C3">
              <w:rPr>
                <w:iCs/>
              </w:rPr>
              <w:t xml:space="preserve">and </w:t>
            </w:r>
            <w:r w:rsidRPr="006A51C3">
              <w:rPr>
                <w:i/>
              </w:rPr>
              <w:t>configuredUL-GrantType2-v1650.</w:t>
            </w:r>
          </w:p>
          <w:p w14:paraId="4446EE5E" w14:textId="77777777" w:rsidR="009632B8" w:rsidRDefault="009632B8" w:rsidP="009632B8">
            <w:pPr>
              <w:pStyle w:val="CRCoverPage"/>
              <w:spacing w:after="0"/>
              <w:rPr>
                <w:rFonts w:cs="Arial"/>
                <w:sz w:val="18"/>
                <w:szCs w:val="18"/>
              </w:rPr>
            </w:pPr>
          </w:p>
          <w:p w14:paraId="21F76746" w14:textId="6D5DE862" w:rsidR="00A119AA" w:rsidRDefault="00A119AA" w:rsidP="00A119AA">
            <w:pPr>
              <w:pStyle w:val="CRCoverPage"/>
              <w:spacing w:after="0"/>
              <w:rPr>
                <w:noProof/>
                <w:lang w:eastAsia="zh-CN"/>
              </w:rPr>
            </w:pPr>
            <w:r>
              <w:rPr>
                <w:rFonts w:hint="eastAsia"/>
                <w:noProof/>
                <w:lang w:eastAsia="zh-CN"/>
              </w:rPr>
              <w:t>[</w:t>
            </w:r>
            <w:r>
              <w:rPr>
                <w:noProof/>
                <w:lang w:eastAsia="zh-CN"/>
              </w:rPr>
              <w:t>38.331]</w:t>
            </w:r>
          </w:p>
          <w:p w14:paraId="331D9C12" w14:textId="67C6CC09" w:rsidR="00A119AA" w:rsidRPr="00A119AA" w:rsidRDefault="009632B8" w:rsidP="00572F48">
            <w:pPr>
              <w:pStyle w:val="CRCoverPage"/>
              <w:spacing w:after="0"/>
              <w:rPr>
                <w:noProof/>
                <w:lang w:eastAsia="zh-CN"/>
              </w:rPr>
            </w:pPr>
            <w:r>
              <w:t xml:space="preserve">multiPUSCH-CG-r18        </w:t>
            </w:r>
            <w:r w:rsidRPr="00E450AC">
              <w:rPr>
                <w:color w:val="993366"/>
              </w:rPr>
              <w:t>ENUMERATED</w:t>
            </w:r>
            <w:r w:rsidRPr="00E450AC">
              <w:t xml:space="preserve"> {n16, n32}</w:t>
            </w:r>
          </w:p>
          <w:p w14:paraId="708AA7DE" w14:textId="7032859F" w:rsidR="00A119AA" w:rsidRPr="00A119AA" w:rsidRDefault="00A119AA" w:rsidP="00572F4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687A0" w:rsidR="003C5CB3" w:rsidRPr="00572F48" w:rsidRDefault="009632B8" w:rsidP="00B048F3">
            <w:pPr>
              <w:pStyle w:val="CRCoverPage"/>
              <w:spacing w:after="0"/>
              <w:rPr>
                <w:noProof/>
                <w:lang w:eastAsia="zh-CN"/>
              </w:rPr>
            </w:pPr>
            <w:r w:rsidRPr="009632B8">
              <w:rPr>
                <w:noProof/>
                <w:lang w:eastAsia="zh-CN"/>
              </w:rPr>
              <w:t>Add new PICS for multi-PUSCH CG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3D591" w:rsidR="001E41F3" w:rsidRDefault="009632B8" w:rsidP="00572F48">
            <w:pPr>
              <w:pStyle w:val="CRCoverPage"/>
              <w:spacing w:after="0"/>
              <w:rPr>
                <w:noProof/>
                <w:lang w:eastAsia="zh-CN"/>
              </w:rPr>
            </w:pPr>
            <w:r w:rsidRPr="009632B8">
              <w:rPr>
                <w:noProof/>
                <w:lang w:eastAsia="zh-CN"/>
              </w:rPr>
              <w:t>NR_XR_enh_plus_CT1-UEConTest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86A70" w:rsidR="001E41F3" w:rsidRDefault="00572F48" w:rsidP="005B4CB7">
            <w:pPr>
              <w:pStyle w:val="CRCoverPage"/>
              <w:spacing w:after="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A49995D" w14:textId="77777777" w:rsidR="006B4B03" w:rsidRPr="005B00C6" w:rsidRDefault="006B4B03" w:rsidP="006B4B03">
      <w:pPr>
        <w:pStyle w:val="30"/>
      </w:pPr>
      <w:r w:rsidRPr="005B00C6">
        <w:t>A.4.3.2</w:t>
      </w:r>
      <w:r w:rsidRPr="005B00C6">
        <w:tab/>
        <w:t>Physical Layer Baseline Implementation Capabilities</w:t>
      </w:r>
    </w:p>
    <w:p w14:paraId="748D8296" w14:textId="77777777" w:rsidR="006B4B03" w:rsidRPr="005B00C6" w:rsidRDefault="006B4B03" w:rsidP="006B4B03">
      <w:pPr>
        <w:pStyle w:val="TH"/>
      </w:pPr>
      <w:r w:rsidRPr="005B00C6">
        <w:t xml:space="preserve">Table </w:t>
      </w:r>
      <w:bookmarkStart w:id="1" w:name="_GoBack"/>
      <w:r w:rsidRPr="005B00C6">
        <w:t>A.4.3.2-</w:t>
      </w:r>
      <w:r w:rsidRPr="005B00C6">
        <w:rPr>
          <w:lang w:eastAsia="zh-CN"/>
        </w:rPr>
        <w:t>1</w:t>
      </w:r>
      <w:bookmarkEnd w:id="1"/>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6B4B03" w:rsidRPr="005B00C6" w14:paraId="4AD53FE0" w14:textId="77777777" w:rsidTr="006B4B03">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73D7B3CB" w14:textId="77777777" w:rsidR="006B4B03" w:rsidRPr="005B00C6" w:rsidRDefault="006B4B03" w:rsidP="006B4B03">
            <w:pPr>
              <w:pStyle w:val="TAH"/>
            </w:pPr>
            <w:r w:rsidRPr="005B00C6">
              <w:lastRenderedPageBreak/>
              <w:t>Item</w:t>
            </w:r>
          </w:p>
        </w:tc>
        <w:tc>
          <w:tcPr>
            <w:tcW w:w="2685" w:type="dxa"/>
            <w:tcBorders>
              <w:top w:val="single" w:sz="6" w:space="0" w:color="auto"/>
              <w:left w:val="single" w:sz="6" w:space="0" w:color="auto"/>
              <w:bottom w:val="single" w:sz="6" w:space="0" w:color="auto"/>
              <w:right w:val="single" w:sz="6" w:space="0" w:color="auto"/>
            </w:tcBorders>
            <w:hideMark/>
          </w:tcPr>
          <w:p w14:paraId="351963F7" w14:textId="77777777" w:rsidR="006B4B03" w:rsidRPr="005B00C6" w:rsidRDefault="006B4B03" w:rsidP="006B4B03">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A1CBFE4" w14:textId="77777777" w:rsidR="006B4B03" w:rsidRPr="005B00C6" w:rsidRDefault="006B4B03" w:rsidP="006B4B03">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2BFA5A68" w14:textId="77777777" w:rsidR="006B4B03" w:rsidRPr="005B00C6" w:rsidRDefault="006B4B03" w:rsidP="006B4B03">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3E6B13AF" w14:textId="77777777" w:rsidR="006B4B03" w:rsidRPr="005B00C6" w:rsidRDefault="006B4B03" w:rsidP="006B4B03">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2CDEFA7D" w14:textId="77777777" w:rsidR="006B4B03" w:rsidRPr="005B00C6" w:rsidRDefault="006B4B03" w:rsidP="006B4B03">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013C660E" w14:textId="77777777" w:rsidR="006B4B03" w:rsidRPr="005B00C6" w:rsidRDefault="006B4B03" w:rsidP="006B4B03">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523D5FF" w14:textId="77777777" w:rsidR="006B4B03" w:rsidRPr="005B00C6" w:rsidRDefault="006B4B03" w:rsidP="006B4B03">
            <w:pPr>
              <w:pStyle w:val="TAH"/>
            </w:pPr>
            <w:r w:rsidRPr="005B00C6">
              <w:t>Comments</w:t>
            </w:r>
          </w:p>
        </w:tc>
      </w:tr>
      <w:tr w:rsidR="006B4B03" w:rsidRPr="005B00C6" w14:paraId="53CA0C5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200481A" w14:textId="77777777" w:rsidR="006B4B03" w:rsidRPr="005B00C6" w:rsidRDefault="006B4B03" w:rsidP="006B4B03">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0FDAF23A" w14:textId="77777777" w:rsidR="006B4B03" w:rsidRPr="005B00C6" w:rsidRDefault="006B4B03" w:rsidP="006B4B03">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D8B5A62" w14:textId="77777777" w:rsidR="006B4B03" w:rsidRPr="005B00C6" w:rsidRDefault="006B4B03" w:rsidP="006B4B03">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6174E19" w14:textId="77777777" w:rsidR="006B4B03" w:rsidRPr="005B00C6" w:rsidRDefault="006B4B03" w:rsidP="006B4B03">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71BEF86" w14:textId="77777777" w:rsidR="006B4B03" w:rsidRPr="005B00C6" w:rsidRDefault="006B4B03" w:rsidP="006B4B03">
            <w:pPr>
              <w:pStyle w:val="TAL"/>
            </w:pPr>
            <w:r w:rsidRPr="005B00C6">
              <w:t>pc_downlinkSPS</w:t>
            </w:r>
          </w:p>
        </w:tc>
        <w:tc>
          <w:tcPr>
            <w:tcW w:w="574" w:type="dxa"/>
            <w:tcBorders>
              <w:top w:val="single" w:sz="4" w:space="0" w:color="auto"/>
              <w:left w:val="single" w:sz="4" w:space="0" w:color="auto"/>
              <w:bottom w:val="single" w:sz="4" w:space="0" w:color="auto"/>
              <w:right w:val="single" w:sz="4" w:space="0" w:color="auto"/>
            </w:tcBorders>
          </w:tcPr>
          <w:p w14:paraId="55C0A45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A6EAF4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347C7D4" w14:textId="77777777" w:rsidR="006B4B03" w:rsidRPr="005B00C6" w:rsidRDefault="006B4B03" w:rsidP="006B4B03">
            <w:pPr>
              <w:pStyle w:val="TAL"/>
            </w:pPr>
          </w:p>
        </w:tc>
      </w:tr>
      <w:tr w:rsidR="006B4B03" w:rsidRPr="005B00C6" w14:paraId="1D2BF74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9478CBF" w14:textId="77777777" w:rsidR="006B4B03" w:rsidRPr="005B00C6" w:rsidRDefault="006B4B03" w:rsidP="006B4B03">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18EF1E88" w14:textId="77777777" w:rsidR="006B4B03" w:rsidRPr="005B00C6" w:rsidRDefault="006B4B03" w:rsidP="006B4B03">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8730227"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F26553A"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CA081B6" w14:textId="77777777" w:rsidR="006B4B03" w:rsidRPr="005B00C6" w:rsidRDefault="006B4B03" w:rsidP="006B4B03">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149D15AF" w14:textId="77777777" w:rsidR="006B4B03" w:rsidRPr="005B00C6" w:rsidRDefault="006B4B03" w:rsidP="006B4B03">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955A9F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678A29" w14:textId="77777777" w:rsidR="006B4B03" w:rsidRPr="005B00C6" w:rsidRDefault="006B4B03" w:rsidP="006B4B03">
            <w:pPr>
              <w:pStyle w:val="TAL"/>
            </w:pPr>
            <w:r w:rsidRPr="00BB1A4D">
              <w:rPr>
                <w:lang w:eastAsia="zh-CN"/>
              </w:rPr>
              <w:t>Mandatory for non-RedCap UEs and optional for RedCap UEs.</w:t>
            </w:r>
          </w:p>
        </w:tc>
      </w:tr>
      <w:tr w:rsidR="006B4B03" w:rsidRPr="005B00C6" w14:paraId="7EAD8DC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ABB057D" w14:textId="77777777" w:rsidR="006B4B03" w:rsidRPr="005B00C6" w:rsidRDefault="006B4B03" w:rsidP="006B4B03">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33CE4EF3" w14:textId="77777777" w:rsidR="006B4B03" w:rsidRPr="005B00C6" w:rsidRDefault="006B4B03" w:rsidP="006B4B03">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0CB77F25" w14:textId="77777777" w:rsidR="006B4B03" w:rsidRPr="005B00C6" w:rsidRDefault="006B4B03" w:rsidP="006B4B03">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6957120"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E21CBCA" w14:textId="77777777" w:rsidR="006B4B03" w:rsidRPr="005B00C6" w:rsidRDefault="006B4B03" w:rsidP="006B4B03">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5193E544"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1CF363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55FFE59" w14:textId="77777777" w:rsidR="006B4B03" w:rsidRPr="005B00C6" w:rsidRDefault="006B4B03" w:rsidP="006B4B03">
            <w:pPr>
              <w:pStyle w:val="TAL"/>
            </w:pPr>
          </w:p>
        </w:tc>
      </w:tr>
      <w:tr w:rsidR="006B4B03" w:rsidRPr="005B00C6" w14:paraId="2322FA2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6324BF11" w14:textId="77777777" w:rsidR="006B4B03" w:rsidRPr="005B00C6" w:rsidRDefault="006B4B03" w:rsidP="006B4B03">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13C2DCCD" w14:textId="77777777" w:rsidR="006B4B03" w:rsidRPr="005B00C6" w:rsidRDefault="006B4B03" w:rsidP="006B4B03">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359D4DFC" w14:textId="77777777" w:rsidR="006B4B03" w:rsidRPr="005B00C6" w:rsidRDefault="006B4B03" w:rsidP="006B4B03">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6EC5882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B04FE36" w14:textId="77777777" w:rsidR="006B4B03" w:rsidRPr="005B00C6" w:rsidRDefault="006B4B03" w:rsidP="006B4B03">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79992060"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27BFD0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A6128F" w14:textId="77777777" w:rsidR="006B4B03" w:rsidRPr="005B00C6" w:rsidRDefault="006B4B03" w:rsidP="006B4B03">
            <w:pPr>
              <w:pStyle w:val="TAL"/>
            </w:pPr>
          </w:p>
        </w:tc>
      </w:tr>
      <w:tr w:rsidR="006B4B03" w:rsidRPr="005B00C6" w14:paraId="0F0BCC7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FE4755B" w14:textId="77777777" w:rsidR="006B4B03" w:rsidRPr="005B00C6" w:rsidRDefault="006B4B03" w:rsidP="006B4B03">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A76D1D7" w14:textId="77777777" w:rsidR="006B4B03" w:rsidRPr="005B00C6" w:rsidRDefault="006B4B03" w:rsidP="006B4B03">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4B5CFE45" w14:textId="77777777" w:rsidR="006B4B03" w:rsidRPr="005B00C6" w:rsidRDefault="006B4B03" w:rsidP="006B4B03">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49937CC0"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A25A9DE" w14:textId="77777777" w:rsidR="006B4B03" w:rsidRPr="005B00C6" w:rsidRDefault="006B4B03" w:rsidP="006B4B03">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51F27480" w14:textId="77777777" w:rsidR="006B4B03" w:rsidRPr="005B00C6" w:rsidRDefault="006B4B03" w:rsidP="006B4B0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6C3DF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9158E3" w14:textId="77777777" w:rsidR="006B4B03" w:rsidRPr="005B00C6" w:rsidRDefault="006B4B03" w:rsidP="006B4B03">
            <w:pPr>
              <w:pStyle w:val="TAL"/>
            </w:pPr>
          </w:p>
        </w:tc>
      </w:tr>
      <w:tr w:rsidR="006B4B03" w:rsidRPr="005B00C6" w14:paraId="0284A67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52B0B0F3" w14:textId="77777777" w:rsidR="006B4B03" w:rsidRPr="005B00C6" w:rsidRDefault="006B4B03" w:rsidP="006B4B03">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5F813670" w14:textId="77777777" w:rsidR="006B4B03" w:rsidRPr="005B00C6" w:rsidRDefault="006B4B03" w:rsidP="006B4B03">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7B12508F"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A9710B"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7626678" w14:textId="77777777" w:rsidR="006B4B03" w:rsidRPr="005B00C6" w:rsidRDefault="006B4B03" w:rsidP="006B4B03">
            <w:pPr>
              <w:pStyle w:val="TAL"/>
            </w:pPr>
            <w:r w:rsidRPr="0076680C">
              <w:t>N/A</w:t>
            </w:r>
          </w:p>
        </w:tc>
        <w:tc>
          <w:tcPr>
            <w:tcW w:w="574" w:type="dxa"/>
            <w:tcBorders>
              <w:top w:val="single" w:sz="4" w:space="0" w:color="auto"/>
              <w:left w:val="single" w:sz="4" w:space="0" w:color="auto"/>
              <w:bottom w:val="single" w:sz="4" w:space="0" w:color="auto"/>
              <w:right w:val="single" w:sz="4" w:space="0" w:color="auto"/>
            </w:tcBorders>
          </w:tcPr>
          <w:p w14:paraId="450201A1"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790556E0" w14:textId="77777777" w:rsidR="006B4B03" w:rsidRPr="005B00C6" w:rsidRDefault="006B4B03" w:rsidP="006B4B03">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5CE2C3F6" w14:textId="77777777" w:rsidR="006B4B03" w:rsidRPr="005B00C6" w:rsidRDefault="006B4B03" w:rsidP="006B4B03">
            <w:pPr>
              <w:pStyle w:val="TAL"/>
            </w:pPr>
            <w:r w:rsidRPr="0076680C">
              <w:t>pdsch-MappingTypeA is purely mandatory</w:t>
            </w:r>
          </w:p>
        </w:tc>
      </w:tr>
      <w:tr w:rsidR="006B4B03" w:rsidRPr="005B00C6" w14:paraId="2A6255E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5F3AF06" w14:textId="77777777" w:rsidR="006B4B03" w:rsidRPr="005B00C6" w:rsidRDefault="006B4B03" w:rsidP="006B4B03">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608E5A10" w14:textId="77777777" w:rsidR="006B4B03" w:rsidRPr="005B00C6" w:rsidRDefault="006B4B03" w:rsidP="006B4B03">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50220355"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3E6C6D2"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7663232" w14:textId="77777777" w:rsidR="006B4B03" w:rsidRPr="005B00C6" w:rsidRDefault="006B4B03" w:rsidP="006B4B03">
            <w:pPr>
              <w:pStyle w:val="TAL"/>
            </w:pPr>
            <w:r w:rsidRPr="005B00C6">
              <w:t>pc_pdsch_MappingTypeB</w:t>
            </w:r>
          </w:p>
        </w:tc>
        <w:tc>
          <w:tcPr>
            <w:tcW w:w="574" w:type="dxa"/>
            <w:tcBorders>
              <w:top w:val="single" w:sz="4" w:space="0" w:color="auto"/>
              <w:left w:val="single" w:sz="4" w:space="0" w:color="auto"/>
              <w:bottom w:val="single" w:sz="4" w:space="0" w:color="auto"/>
              <w:right w:val="single" w:sz="4" w:space="0" w:color="auto"/>
            </w:tcBorders>
          </w:tcPr>
          <w:p w14:paraId="76A05BB6"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0EB542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F06FE9A" w14:textId="77777777" w:rsidR="006B4B03" w:rsidRPr="005B00C6" w:rsidRDefault="006B4B03" w:rsidP="006B4B03">
            <w:pPr>
              <w:pStyle w:val="TAL"/>
            </w:pPr>
          </w:p>
        </w:tc>
      </w:tr>
      <w:tr w:rsidR="006B4B03" w:rsidRPr="005B00C6" w14:paraId="4B61B93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9856851" w14:textId="77777777" w:rsidR="006B4B03" w:rsidRPr="005B00C6" w:rsidRDefault="006B4B03" w:rsidP="006B4B03">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2DFF9B28" w14:textId="77777777" w:rsidR="006B4B03" w:rsidRPr="005B00C6" w:rsidRDefault="006B4B03" w:rsidP="006B4B03">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1F01C0E"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3712CB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7CD23FA" w14:textId="77777777" w:rsidR="006B4B03" w:rsidRPr="005B00C6" w:rsidRDefault="006B4B03" w:rsidP="006B4B03">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33E9E9D7"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FBCA38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DAB514" w14:textId="77777777" w:rsidR="006B4B03" w:rsidRPr="005B00C6" w:rsidRDefault="006B4B03" w:rsidP="006B4B03">
            <w:pPr>
              <w:pStyle w:val="TAL"/>
            </w:pPr>
          </w:p>
        </w:tc>
      </w:tr>
      <w:tr w:rsidR="006B4B03" w:rsidRPr="005B00C6" w14:paraId="6EE361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F0AB9F5" w14:textId="77777777" w:rsidR="006B4B03" w:rsidRPr="005B00C6" w:rsidRDefault="006B4B03" w:rsidP="006B4B03">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598CE370" w14:textId="77777777" w:rsidR="006B4B03" w:rsidRPr="005B00C6" w:rsidRDefault="006B4B03" w:rsidP="006B4B03">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CFE2E36" w14:textId="77777777" w:rsidR="006B4B03" w:rsidRPr="005B00C6" w:rsidRDefault="006B4B03" w:rsidP="006B4B03">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0E3F7E0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4D26CB2" w14:textId="77777777" w:rsidR="006B4B03" w:rsidRPr="005B00C6" w:rsidRDefault="006B4B03" w:rsidP="006B4B03">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07A0AB34"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39D4A8C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E5ADD2A" w14:textId="77777777" w:rsidR="006B4B03" w:rsidRPr="005B00C6" w:rsidRDefault="006B4B03" w:rsidP="006B4B03">
            <w:pPr>
              <w:pStyle w:val="TAL"/>
            </w:pPr>
          </w:p>
        </w:tc>
      </w:tr>
      <w:tr w:rsidR="006B4B03" w:rsidRPr="005B00C6" w14:paraId="7036F24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0F5D42" w14:textId="77777777" w:rsidR="006B4B03" w:rsidRPr="005B00C6" w:rsidRDefault="006B4B03" w:rsidP="006B4B03">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7C797A86" w14:textId="77777777" w:rsidR="006B4B03" w:rsidRPr="005B00C6" w:rsidRDefault="006B4B03" w:rsidP="006B4B03">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5B5E66CE"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F9ADE0D"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345842D" w14:textId="77777777" w:rsidR="006B4B03" w:rsidRPr="005B00C6" w:rsidRDefault="006B4B03" w:rsidP="006B4B03">
            <w:pPr>
              <w:pStyle w:val="TAL"/>
            </w:pPr>
            <w:r w:rsidRPr="005B00C6">
              <w:t>pc_csi_RS_CFRA_ForHO</w:t>
            </w:r>
          </w:p>
        </w:tc>
        <w:tc>
          <w:tcPr>
            <w:tcW w:w="574" w:type="dxa"/>
            <w:tcBorders>
              <w:top w:val="single" w:sz="4" w:space="0" w:color="auto"/>
              <w:left w:val="single" w:sz="4" w:space="0" w:color="auto"/>
              <w:bottom w:val="single" w:sz="4" w:space="0" w:color="auto"/>
              <w:right w:val="single" w:sz="4" w:space="0" w:color="auto"/>
            </w:tcBorders>
          </w:tcPr>
          <w:p w14:paraId="1CEC5198"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103043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C6AF10" w14:textId="77777777" w:rsidR="006B4B03" w:rsidRPr="005B00C6" w:rsidRDefault="006B4B03" w:rsidP="006B4B03">
            <w:pPr>
              <w:pStyle w:val="TAL"/>
            </w:pPr>
          </w:p>
        </w:tc>
      </w:tr>
      <w:tr w:rsidR="006B4B03" w:rsidRPr="005B00C6" w14:paraId="49FCD2B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6F92BC5" w14:textId="77777777" w:rsidR="006B4B03" w:rsidRPr="005B00C6" w:rsidRDefault="006B4B03" w:rsidP="006B4B03">
            <w:pPr>
              <w:pStyle w:val="TAC"/>
            </w:pPr>
            <w:r w:rsidRPr="005B00C6">
              <w:t>10</w:t>
            </w:r>
          </w:p>
        </w:tc>
        <w:tc>
          <w:tcPr>
            <w:tcW w:w="2685" w:type="dxa"/>
            <w:tcBorders>
              <w:top w:val="single" w:sz="6" w:space="0" w:color="auto"/>
              <w:left w:val="single" w:sz="4" w:space="0" w:color="auto"/>
              <w:bottom w:val="single" w:sz="6" w:space="0" w:color="auto"/>
              <w:right w:val="single" w:sz="6" w:space="0" w:color="auto"/>
            </w:tcBorders>
          </w:tcPr>
          <w:p w14:paraId="2010CADB" w14:textId="77777777" w:rsidR="006B4B03" w:rsidRPr="005B00C6" w:rsidRDefault="006B4B03" w:rsidP="006B4B03">
            <w:pPr>
              <w:pStyle w:val="TAL"/>
            </w:pPr>
            <w:r w:rsidRPr="005B00C6">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3F43066E"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95A7FC2"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FE3E820" w14:textId="77777777" w:rsidR="006B4B03" w:rsidRPr="005B00C6" w:rsidRDefault="006B4B03" w:rsidP="006B4B03">
            <w:pPr>
              <w:pStyle w:val="TAL"/>
            </w:pPr>
            <w:r w:rsidRPr="005B00C6">
              <w:t>pc_configuredUL_GrantType1</w:t>
            </w:r>
          </w:p>
        </w:tc>
        <w:tc>
          <w:tcPr>
            <w:tcW w:w="574" w:type="dxa"/>
            <w:tcBorders>
              <w:top w:val="single" w:sz="4" w:space="0" w:color="auto"/>
              <w:left w:val="single" w:sz="4" w:space="0" w:color="auto"/>
              <w:bottom w:val="single" w:sz="4" w:space="0" w:color="auto"/>
              <w:right w:val="single" w:sz="4" w:space="0" w:color="auto"/>
            </w:tcBorders>
          </w:tcPr>
          <w:p w14:paraId="154D0BB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7C80BB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076D601" w14:textId="77777777" w:rsidR="006B4B03" w:rsidRPr="005B00C6" w:rsidRDefault="006B4B03" w:rsidP="006B4B03">
            <w:pPr>
              <w:pStyle w:val="TAL"/>
            </w:pPr>
          </w:p>
        </w:tc>
      </w:tr>
      <w:tr w:rsidR="006B4B03" w:rsidRPr="005B00C6" w14:paraId="499C44E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32D3F22" w14:textId="77777777" w:rsidR="006B4B03" w:rsidRPr="005B00C6" w:rsidRDefault="006B4B03" w:rsidP="006B4B03">
            <w:pPr>
              <w:pStyle w:val="TAC"/>
            </w:pPr>
            <w:r w:rsidRPr="005B00C6">
              <w:t>11</w:t>
            </w:r>
          </w:p>
        </w:tc>
        <w:tc>
          <w:tcPr>
            <w:tcW w:w="2685" w:type="dxa"/>
            <w:tcBorders>
              <w:top w:val="single" w:sz="6" w:space="0" w:color="auto"/>
              <w:left w:val="single" w:sz="4" w:space="0" w:color="auto"/>
              <w:bottom w:val="single" w:sz="6" w:space="0" w:color="auto"/>
              <w:right w:val="single" w:sz="6" w:space="0" w:color="auto"/>
            </w:tcBorders>
          </w:tcPr>
          <w:p w14:paraId="79DB9DBE" w14:textId="77777777" w:rsidR="006B4B03" w:rsidRPr="005B00C6" w:rsidRDefault="006B4B03" w:rsidP="006B4B03">
            <w:pPr>
              <w:pStyle w:val="TAL"/>
            </w:pPr>
            <w:r w:rsidRPr="005B00C6">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93F6A2C"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10D91D56"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4472FC0" w14:textId="77777777" w:rsidR="006B4B03" w:rsidRPr="005B00C6" w:rsidRDefault="006B4B03" w:rsidP="006B4B03">
            <w:pPr>
              <w:pStyle w:val="TAL"/>
              <w:rPr>
                <w:b/>
                <w:i/>
              </w:rPr>
            </w:pPr>
            <w:r w:rsidRPr="005B00C6">
              <w:t>pc_configuredUL_GrantType2</w:t>
            </w:r>
          </w:p>
        </w:tc>
        <w:tc>
          <w:tcPr>
            <w:tcW w:w="574" w:type="dxa"/>
            <w:tcBorders>
              <w:top w:val="single" w:sz="4" w:space="0" w:color="auto"/>
              <w:left w:val="single" w:sz="4" w:space="0" w:color="auto"/>
              <w:bottom w:val="single" w:sz="4" w:space="0" w:color="auto"/>
              <w:right w:val="single" w:sz="4" w:space="0" w:color="auto"/>
            </w:tcBorders>
          </w:tcPr>
          <w:p w14:paraId="69FFCBD6"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53BD0F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CBA596" w14:textId="77777777" w:rsidR="006B4B03" w:rsidRPr="005B00C6" w:rsidRDefault="006B4B03" w:rsidP="006B4B03">
            <w:pPr>
              <w:pStyle w:val="TAL"/>
            </w:pPr>
          </w:p>
        </w:tc>
      </w:tr>
      <w:tr w:rsidR="006B4B03" w:rsidRPr="005B00C6" w14:paraId="78D6DC5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B0B6055" w14:textId="77777777" w:rsidR="006B4B03" w:rsidRPr="005B00C6" w:rsidRDefault="006B4B03" w:rsidP="006B4B03">
            <w:pPr>
              <w:pStyle w:val="TAC"/>
            </w:pPr>
            <w:r w:rsidRPr="005B00C6">
              <w:t>12</w:t>
            </w:r>
          </w:p>
        </w:tc>
        <w:tc>
          <w:tcPr>
            <w:tcW w:w="2685" w:type="dxa"/>
            <w:tcBorders>
              <w:top w:val="single" w:sz="6" w:space="0" w:color="auto"/>
              <w:left w:val="single" w:sz="4" w:space="0" w:color="auto"/>
              <w:bottom w:val="single" w:sz="6" w:space="0" w:color="auto"/>
              <w:right w:val="single" w:sz="6" w:space="0" w:color="auto"/>
            </w:tcBorders>
          </w:tcPr>
          <w:p w14:paraId="4E7B4244" w14:textId="77777777" w:rsidR="006B4B03" w:rsidRPr="005B00C6" w:rsidRDefault="006B4B03" w:rsidP="006B4B03">
            <w:pPr>
              <w:pStyle w:val="TAL"/>
            </w:pPr>
            <w:r w:rsidRPr="005B00C6">
              <w:t>Support PDSCH Reception when configured with higher layer parameter aggregationFactorDL &gt; 1</w:t>
            </w:r>
          </w:p>
        </w:tc>
        <w:tc>
          <w:tcPr>
            <w:tcW w:w="861" w:type="dxa"/>
            <w:tcBorders>
              <w:top w:val="single" w:sz="6" w:space="0" w:color="auto"/>
              <w:left w:val="single" w:sz="6" w:space="0" w:color="auto"/>
              <w:bottom w:val="single" w:sz="6" w:space="0" w:color="auto"/>
              <w:right w:val="single" w:sz="4" w:space="0" w:color="auto"/>
            </w:tcBorders>
          </w:tcPr>
          <w:p w14:paraId="69AA1D0B" w14:textId="77777777" w:rsidR="006B4B03" w:rsidRPr="005B00C6" w:rsidRDefault="006B4B03" w:rsidP="006B4B03">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E290FE1" w14:textId="77777777" w:rsidR="006B4B03" w:rsidRPr="005B00C6" w:rsidRDefault="006B4B03" w:rsidP="006B4B03">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852FF42" w14:textId="77777777" w:rsidR="006B4B03" w:rsidRPr="005B00C6" w:rsidRDefault="006B4B03" w:rsidP="006B4B03">
            <w:pPr>
              <w:pStyle w:val="TAL"/>
            </w:pPr>
            <w:r w:rsidRPr="005B00C6">
              <w:t>pc_pdsch_RepetitionMultiSlots</w:t>
            </w:r>
          </w:p>
        </w:tc>
        <w:tc>
          <w:tcPr>
            <w:tcW w:w="574" w:type="dxa"/>
            <w:tcBorders>
              <w:top w:val="single" w:sz="4" w:space="0" w:color="auto"/>
              <w:left w:val="single" w:sz="4" w:space="0" w:color="auto"/>
              <w:bottom w:val="single" w:sz="4" w:space="0" w:color="auto"/>
              <w:right w:val="single" w:sz="4" w:space="0" w:color="auto"/>
            </w:tcBorders>
          </w:tcPr>
          <w:p w14:paraId="33175C9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2490AD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31B418" w14:textId="77777777" w:rsidR="006B4B03" w:rsidRPr="005B00C6" w:rsidRDefault="006B4B03" w:rsidP="006B4B03">
            <w:pPr>
              <w:pStyle w:val="TAL"/>
            </w:pPr>
          </w:p>
        </w:tc>
      </w:tr>
      <w:tr w:rsidR="006B4B03" w:rsidRPr="005B00C6" w14:paraId="3B4477C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5CF53A9" w14:textId="77777777" w:rsidR="006B4B03" w:rsidRPr="005B00C6" w:rsidRDefault="006B4B03" w:rsidP="006B4B03">
            <w:pPr>
              <w:pStyle w:val="TAC"/>
            </w:pPr>
            <w:r w:rsidRPr="005B00C6">
              <w:t>13</w:t>
            </w:r>
          </w:p>
        </w:tc>
        <w:tc>
          <w:tcPr>
            <w:tcW w:w="2685" w:type="dxa"/>
            <w:tcBorders>
              <w:top w:val="single" w:sz="6" w:space="0" w:color="auto"/>
              <w:left w:val="single" w:sz="4" w:space="0" w:color="auto"/>
              <w:bottom w:val="single" w:sz="6" w:space="0" w:color="auto"/>
              <w:right w:val="single" w:sz="6" w:space="0" w:color="auto"/>
            </w:tcBorders>
          </w:tcPr>
          <w:p w14:paraId="5DC96FCE" w14:textId="77777777" w:rsidR="006B4B03" w:rsidRPr="005B00C6" w:rsidRDefault="006B4B03" w:rsidP="006B4B03">
            <w:pPr>
              <w:pStyle w:val="TAL"/>
            </w:pPr>
            <w:r w:rsidRPr="005B00C6">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D323E1" w14:textId="77777777" w:rsidR="006B4B03" w:rsidRPr="005B00C6" w:rsidRDefault="006B4B03" w:rsidP="006B4B03">
            <w:pPr>
              <w:pStyle w:val="TAL"/>
              <w:rPr>
                <w:rFonts w:eastAsia="MS Mincho"/>
              </w:rPr>
            </w:pPr>
            <w:r w:rsidRPr="005B00C6">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261433C0" w14:textId="77777777" w:rsidR="006B4B03" w:rsidRPr="005B00C6" w:rsidRDefault="006B4B03" w:rsidP="006B4B03">
            <w:pPr>
              <w:pStyle w:val="TAC"/>
              <w:rPr>
                <w:rFonts w:eastAsia="MS Mincho"/>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120B63" w14:textId="77777777" w:rsidR="006B4B03" w:rsidRPr="005B00C6" w:rsidRDefault="006B4B03" w:rsidP="006B4B03">
            <w:pPr>
              <w:pStyle w:val="TAL"/>
            </w:pPr>
            <w:r w:rsidRPr="005B00C6">
              <w:t>pc_dynamicSwitch</w:t>
            </w:r>
            <w:r w:rsidRPr="0033194D">
              <w:t>_</w:t>
            </w:r>
            <w:r w:rsidRPr="005B00C6">
              <w:t>SUL</w:t>
            </w:r>
          </w:p>
        </w:tc>
        <w:tc>
          <w:tcPr>
            <w:tcW w:w="574" w:type="dxa"/>
            <w:tcBorders>
              <w:top w:val="single" w:sz="4" w:space="0" w:color="auto"/>
              <w:left w:val="single" w:sz="4" w:space="0" w:color="auto"/>
              <w:bottom w:val="single" w:sz="4" w:space="0" w:color="auto"/>
              <w:right w:val="single" w:sz="4" w:space="0" w:color="auto"/>
            </w:tcBorders>
          </w:tcPr>
          <w:p w14:paraId="7F4BCF78"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632E3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F01AE3" w14:textId="77777777" w:rsidR="006B4B03" w:rsidRPr="005B00C6" w:rsidRDefault="006B4B03" w:rsidP="006B4B03">
            <w:pPr>
              <w:pStyle w:val="TAL"/>
            </w:pPr>
          </w:p>
        </w:tc>
      </w:tr>
      <w:tr w:rsidR="006B4B03" w:rsidRPr="005B00C6" w14:paraId="37B304E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CB46DDA" w14:textId="77777777" w:rsidR="006B4B03" w:rsidRPr="005B00C6" w:rsidRDefault="006B4B03" w:rsidP="006B4B03">
            <w:pPr>
              <w:pStyle w:val="TAC"/>
            </w:pPr>
            <w:r w:rsidRPr="005B00C6">
              <w:t>14</w:t>
            </w:r>
          </w:p>
        </w:tc>
        <w:tc>
          <w:tcPr>
            <w:tcW w:w="2685" w:type="dxa"/>
            <w:tcBorders>
              <w:top w:val="single" w:sz="6" w:space="0" w:color="auto"/>
              <w:left w:val="single" w:sz="4" w:space="0" w:color="auto"/>
              <w:bottom w:val="single" w:sz="6" w:space="0" w:color="auto"/>
              <w:right w:val="single" w:sz="6" w:space="0" w:color="auto"/>
            </w:tcBorders>
          </w:tcPr>
          <w:p w14:paraId="40E72C7F" w14:textId="77777777" w:rsidR="006B4B03" w:rsidRPr="005B00C6" w:rsidRDefault="006B4B03" w:rsidP="006B4B03">
            <w:pPr>
              <w:pStyle w:val="TAL"/>
            </w:pPr>
            <w:r w:rsidRPr="005B00C6">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7FA2D7FA" w14:textId="77777777" w:rsidR="006B4B03" w:rsidRPr="005B00C6" w:rsidRDefault="006B4B03" w:rsidP="006B4B03">
            <w:pPr>
              <w:pStyle w:val="TAL"/>
              <w:rPr>
                <w:lang w:eastAsia="zh-CN"/>
              </w:rPr>
            </w:pPr>
            <w:r w:rsidRPr="005B00C6">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25449BD7"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41B510F" w14:textId="77777777" w:rsidR="006B4B03" w:rsidRPr="005B00C6" w:rsidRDefault="006B4B03" w:rsidP="006B4B03">
            <w:pPr>
              <w:pStyle w:val="TAL"/>
            </w:pPr>
            <w:r w:rsidRPr="005B00C6">
              <w:t>pc_nrMIMO_CB_PUSCH</w:t>
            </w:r>
          </w:p>
        </w:tc>
        <w:tc>
          <w:tcPr>
            <w:tcW w:w="574" w:type="dxa"/>
            <w:tcBorders>
              <w:top w:val="single" w:sz="4" w:space="0" w:color="auto"/>
              <w:left w:val="single" w:sz="4" w:space="0" w:color="auto"/>
              <w:bottom w:val="single" w:sz="4" w:space="0" w:color="auto"/>
              <w:right w:val="single" w:sz="4" w:space="0" w:color="auto"/>
            </w:tcBorders>
          </w:tcPr>
          <w:p w14:paraId="37019101"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224A40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2B6C557" w14:textId="77777777" w:rsidR="006B4B03" w:rsidRPr="005B00C6" w:rsidRDefault="006B4B03" w:rsidP="006B4B03">
            <w:pPr>
              <w:pStyle w:val="TAL"/>
            </w:pPr>
            <w:r w:rsidRPr="005B00C6">
              <w:t>Set to true if maxNumberMIMO-LayersCB-PUSCH</w:t>
            </w:r>
          </w:p>
          <w:p w14:paraId="18BD780B" w14:textId="77777777" w:rsidR="006B4B03" w:rsidRPr="005B00C6" w:rsidRDefault="006B4B03" w:rsidP="006B4B03">
            <w:pPr>
              <w:pStyle w:val="TAL"/>
            </w:pPr>
            <w:r w:rsidRPr="005B00C6">
              <w:t>has value different from "oneLayer"</w:t>
            </w:r>
          </w:p>
        </w:tc>
      </w:tr>
      <w:tr w:rsidR="006B4B03" w:rsidRPr="005B00C6" w14:paraId="5330F3E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CEFF22" w14:textId="77777777" w:rsidR="006B4B03" w:rsidRPr="005B00C6" w:rsidRDefault="006B4B03" w:rsidP="006B4B03">
            <w:pPr>
              <w:pStyle w:val="TAC"/>
            </w:pPr>
            <w:r w:rsidRPr="005B00C6">
              <w:t>15</w:t>
            </w:r>
          </w:p>
        </w:tc>
        <w:tc>
          <w:tcPr>
            <w:tcW w:w="2685" w:type="dxa"/>
            <w:tcBorders>
              <w:top w:val="single" w:sz="6" w:space="0" w:color="auto"/>
              <w:left w:val="single" w:sz="4" w:space="0" w:color="auto"/>
              <w:bottom w:val="single" w:sz="6" w:space="0" w:color="auto"/>
              <w:right w:val="single" w:sz="6" w:space="0" w:color="auto"/>
            </w:tcBorders>
          </w:tcPr>
          <w:p w14:paraId="451E9B8F" w14:textId="77777777" w:rsidR="006B4B03" w:rsidRPr="005B00C6" w:rsidRDefault="006B4B03" w:rsidP="006B4B03">
            <w:pPr>
              <w:pStyle w:val="TAL"/>
            </w:pPr>
            <w:r w:rsidRPr="00317DF5">
              <w:t>Void</w:t>
            </w:r>
          </w:p>
        </w:tc>
        <w:tc>
          <w:tcPr>
            <w:tcW w:w="861" w:type="dxa"/>
            <w:tcBorders>
              <w:top w:val="single" w:sz="6" w:space="0" w:color="auto"/>
              <w:left w:val="single" w:sz="6" w:space="0" w:color="auto"/>
              <w:bottom w:val="single" w:sz="6" w:space="0" w:color="auto"/>
              <w:right w:val="single" w:sz="4" w:space="0" w:color="auto"/>
            </w:tcBorders>
          </w:tcPr>
          <w:p w14:paraId="42429F7B"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ED060E"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0E0ECA"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665A5510"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327E466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1603729" w14:textId="77777777" w:rsidR="006B4B03" w:rsidRPr="005B00C6" w:rsidRDefault="006B4B03" w:rsidP="006B4B03">
            <w:pPr>
              <w:pStyle w:val="TAL"/>
            </w:pPr>
          </w:p>
        </w:tc>
      </w:tr>
      <w:tr w:rsidR="006B4B03" w:rsidRPr="005B00C6" w14:paraId="586B986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093D0F" w14:textId="77777777" w:rsidR="006B4B03" w:rsidRPr="005B00C6" w:rsidRDefault="006B4B03" w:rsidP="006B4B03">
            <w:pPr>
              <w:pStyle w:val="TAC"/>
            </w:pPr>
            <w:r w:rsidRPr="005B00C6">
              <w:t>16</w:t>
            </w:r>
          </w:p>
        </w:tc>
        <w:tc>
          <w:tcPr>
            <w:tcW w:w="2685" w:type="dxa"/>
            <w:tcBorders>
              <w:top w:val="single" w:sz="6" w:space="0" w:color="auto"/>
              <w:left w:val="single" w:sz="4" w:space="0" w:color="auto"/>
              <w:bottom w:val="single" w:sz="6" w:space="0" w:color="auto"/>
              <w:right w:val="single" w:sz="6" w:space="0" w:color="auto"/>
            </w:tcBorders>
          </w:tcPr>
          <w:p w14:paraId="35782A03" w14:textId="77777777" w:rsidR="006B4B03" w:rsidRPr="005B00C6" w:rsidRDefault="006B4B03" w:rsidP="006B4B03">
            <w:pPr>
              <w:pStyle w:val="TAL"/>
            </w:pPr>
            <w:r w:rsidRPr="005B00C6">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5DF08C74" w14:textId="77777777" w:rsidR="006B4B03" w:rsidRPr="005B00C6" w:rsidRDefault="006B4B03" w:rsidP="006B4B03">
            <w:pPr>
              <w:pStyle w:val="TAL"/>
              <w:rPr>
                <w:lang w:eastAsia="zh-CN"/>
              </w:rPr>
            </w:pPr>
            <w:r w:rsidRPr="005B00C6">
              <w:rPr>
                <w:lang w:eastAsia="zh-CN"/>
              </w:rPr>
              <w:t>38.306, 4.2.7</w:t>
            </w:r>
            <w:r w:rsidRPr="005B00C6">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70493666"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3B8D559" w14:textId="77777777" w:rsidR="006B4B03" w:rsidRPr="005B00C6" w:rsidRDefault="006B4B03" w:rsidP="006B4B03">
            <w:pPr>
              <w:pStyle w:val="TAL"/>
              <w:rPr>
                <w:b/>
                <w:i/>
              </w:rPr>
            </w:pPr>
            <w:r w:rsidRPr="005B00C6">
              <w:t>pc_interleavingVRB_ToPRB_PDSCH</w:t>
            </w:r>
          </w:p>
        </w:tc>
        <w:tc>
          <w:tcPr>
            <w:tcW w:w="574" w:type="dxa"/>
            <w:tcBorders>
              <w:top w:val="single" w:sz="4" w:space="0" w:color="auto"/>
              <w:left w:val="single" w:sz="4" w:space="0" w:color="auto"/>
              <w:bottom w:val="single" w:sz="4" w:space="0" w:color="auto"/>
              <w:right w:val="single" w:sz="4" w:space="0" w:color="auto"/>
            </w:tcBorders>
          </w:tcPr>
          <w:p w14:paraId="24DD9F8F"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653EFDD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C9C6F6E" w14:textId="77777777" w:rsidR="006B4B03" w:rsidRPr="005B00C6" w:rsidRDefault="006B4B03" w:rsidP="006B4B03">
            <w:pPr>
              <w:pStyle w:val="TAL"/>
            </w:pPr>
          </w:p>
        </w:tc>
      </w:tr>
      <w:tr w:rsidR="006B4B03" w:rsidRPr="005B00C6" w14:paraId="19708CA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C20E78" w14:textId="77777777" w:rsidR="006B4B03" w:rsidRPr="005B00C6" w:rsidRDefault="006B4B03" w:rsidP="006B4B03">
            <w:pPr>
              <w:pStyle w:val="TAC"/>
            </w:pPr>
            <w:r w:rsidRPr="005B00C6">
              <w:lastRenderedPageBreak/>
              <w:t>17</w:t>
            </w:r>
          </w:p>
        </w:tc>
        <w:tc>
          <w:tcPr>
            <w:tcW w:w="2685" w:type="dxa"/>
            <w:tcBorders>
              <w:top w:val="single" w:sz="6" w:space="0" w:color="auto"/>
              <w:left w:val="single" w:sz="4" w:space="0" w:color="auto"/>
              <w:bottom w:val="single" w:sz="6" w:space="0" w:color="auto"/>
              <w:right w:val="single" w:sz="6" w:space="0" w:color="auto"/>
            </w:tcBorders>
          </w:tcPr>
          <w:p w14:paraId="59B1D8C6" w14:textId="77777777" w:rsidR="006B4B03" w:rsidRPr="005B00C6" w:rsidRDefault="006B4B03" w:rsidP="006B4B03">
            <w:pPr>
              <w:pStyle w:val="TAL"/>
            </w:pPr>
            <w:r w:rsidRPr="005B00C6">
              <w:rPr>
                <w:bCs/>
                <w:iCs/>
              </w:rPr>
              <w:t>Support dynamic EN-DC power sharing for at least one EN-DC band combination</w:t>
            </w:r>
            <w:r w:rsidRPr="005B00C6">
              <w:rPr>
                <w:rFonts w:ascii="PMingLiU" w:eastAsia="PMingLiU" w:hAnsi="PMingLiU"/>
                <w:bCs/>
                <w:iCs/>
                <w:lang w:eastAsia="zh-TW"/>
              </w:rPr>
              <w:t>_</w:t>
            </w:r>
            <w:r w:rsidRPr="005B00C6">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16D61333" w14:textId="77777777" w:rsidR="006B4B03" w:rsidRPr="005B00C6" w:rsidRDefault="006B4B03" w:rsidP="006B4B03">
            <w:pPr>
              <w:pStyle w:val="TAL"/>
              <w:rPr>
                <w:lang w:eastAsia="zh-CN"/>
              </w:rPr>
            </w:pPr>
            <w:r w:rsidRPr="005B00C6">
              <w:rPr>
                <w:lang w:eastAsia="zh-CN"/>
              </w:rPr>
              <w:t>38.306, 4.2.7</w:t>
            </w:r>
            <w:r w:rsidRPr="005B00C6">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2DAB5B41"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D88A48" w14:textId="77777777" w:rsidR="006B4B03" w:rsidRPr="005B00C6" w:rsidRDefault="006B4B03" w:rsidP="006B4B03">
            <w:pPr>
              <w:pStyle w:val="TAL"/>
              <w:rPr>
                <w:b/>
                <w:bCs/>
                <w:i/>
                <w:iCs/>
              </w:rPr>
            </w:pPr>
            <w:r w:rsidRPr="005B00C6">
              <w:t>pc_</w:t>
            </w:r>
            <w:r w:rsidRPr="005B00C6">
              <w:rPr>
                <w:bCs/>
                <w:iCs/>
              </w:rPr>
              <w:t>dynamicPowerSharingENDC</w:t>
            </w:r>
          </w:p>
        </w:tc>
        <w:tc>
          <w:tcPr>
            <w:tcW w:w="574" w:type="dxa"/>
            <w:tcBorders>
              <w:top w:val="single" w:sz="4" w:space="0" w:color="auto"/>
              <w:left w:val="single" w:sz="4" w:space="0" w:color="auto"/>
              <w:bottom w:val="single" w:sz="4" w:space="0" w:color="auto"/>
              <w:right w:val="single" w:sz="4" w:space="0" w:color="auto"/>
            </w:tcBorders>
          </w:tcPr>
          <w:p w14:paraId="0B3DB271"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58F35B1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AF94FA1" w14:textId="77777777" w:rsidR="006B4B03" w:rsidRPr="005B00C6" w:rsidRDefault="006B4B03" w:rsidP="006B4B03">
            <w:pPr>
              <w:pStyle w:val="TAL"/>
            </w:pPr>
            <w:r w:rsidRPr="005B00C6">
              <w:rPr>
                <w:bCs/>
                <w:iCs/>
              </w:rPr>
              <w:t>If the UE supports this capability it will dynamically share the power between NR and LTE if P_LTE + P_NR &gt; Pcmax.</w:t>
            </w:r>
          </w:p>
        </w:tc>
      </w:tr>
      <w:tr w:rsidR="006B4B03" w:rsidRPr="005B00C6" w14:paraId="0297014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DD0F994" w14:textId="77777777" w:rsidR="006B4B03" w:rsidRPr="005B00C6" w:rsidRDefault="006B4B03" w:rsidP="006B4B03">
            <w:pPr>
              <w:pStyle w:val="TAC"/>
            </w:pPr>
            <w:r w:rsidRPr="005B00C6">
              <w:t>18</w:t>
            </w:r>
          </w:p>
        </w:tc>
        <w:tc>
          <w:tcPr>
            <w:tcW w:w="2685" w:type="dxa"/>
            <w:tcBorders>
              <w:top w:val="single" w:sz="6" w:space="0" w:color="auto"/>
              <w:left w:val="single" w:sz="4" w:space="0" w:color="auto"/>
              <w:bottom w:val="single" w:sz="6" w:space="0" w:color="auto"/>
              <w:right w:val="single" w:sz="6" w:space="0" w:color="auto"/>
            </w:tcBorders>
          </w:tcPr>
          <w:p w14:paraId="25034F80" w14:textId="77777777" w:rsidR="006B4B03" w:rsidRPr="005B00C6" w:rsidRDefault="006B4B03" w:rsidP="006B4B03">
            <w:pPr>
              <w:pStyle w:val="TAL"/>
              <w:rPr>
                <w:bCs/>
                <w:iCs/>
              </w:rPr>
            </w:pPr>
            <w:r w:rsidRPr="005B00C6">
              <w:rPr>
                <w:bCs/>
                <w:iCs/>
              </w:rPr>
              <w:t>Supports up to 10 search spaces in a SCell per BWP</w:t>
            </w:r>
          </w:p>
        </w:tc>
        <w:tc>
          <w:tcPr>
            <w:tcW w:w="861" w:type="dxa"/>
            <w:tcBorders>
              <w:top w:val="single" w:sz="6" w:space="0" w:color="auto"/>
              <w:left w:val="single" w:sz="6" w:space="0" w:color="auto"/>
              <w:bottom w:val="single" w:sz="6" w:space="0" w:color="auto"/>
              <w:right w:val="single" w:sz="4" w:space="0" w:color="auto"/>
            </w:tcBorders>
          </w:tcPr>
          <w:p w14:paraId="0B0DA5D7" w14:textId="77777777" w:rsidR="006B4B03" w:rsidRPr="005B00C6" w:rsidRDefault="006B4B03" w:rsidP="006B4B03">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259FCF65"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EE4288F" w14:textId="77777777" w:rsidR="006B4B03" w:rsidRPr="005B00C6" w:rsidRDefault="006B4B03" w:rsidP="006B4B03">
            <w:pPr>
              <w:pStyle w:val="TAL"/>
            </w:pPr>
            <w:r w:rsidRPr="005B00C6">
              <w:t>pc_maxNumberSearchSpaces</w:t>
            </w:r>
          </w:p>
        </w:tc>
        <w:tc>
          <w:tcPr>
            <w:tcW w:w="574" w:type="dxa"/>
            <w:tcBorders>
              <w:top w:val="single" w:sz="4" w:space="0" w:color="auto"/>
              <w:left w:val="single" w:sz="4" w:space="0" w:color="auto"/>
              <w:bottom w:val="single" w:sz="4" w:space="0" w:color="auto"/>
              <w:right w:val="single" w:sz="4" w:space="0" w:color="auto"/>
            </w:tcBorders>
          </w:tcPr>
          <w:p w14:paraId="11F4F21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F8CEE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0262644" w14:textId="77777777" w:rsidR="006B4B03" w:rsidRPr="005B00C6" w:rsidRDefault="006B4B03" w:rsidP="006B4B03">
            <w:pPr>
              <w:pStyle w:val="TAL"/>
              <w:rPr>
                <w:bCs/>
                <w:iCs/>
              </w:rPr>
            </w:pPr>
          </w:p>
        </w:tc>
      </w:tr>
      <w:tr w:rsidR="006B4B03" w:rsidRPr="005B00C6" w14:paraId="0BF8308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19D7E3" w14:textId="77777777" w:rsidR="006B4B03" w:rsidRPr="005B00C6" w:rsidRDefault="006B4B03" w:rsidP="006B4B03">
            <w:pPr>
              <w:pStyle w:val="TAC"/>
            </w:pPr>
            <w:r w:rsidRPr="005B00C6">
              <w:t>19</w:t>
            </w:r>
          </w:p>
        </w:tc>
        <w:tc>
          <w:tcPr>
            <w:tcW w:w="2685" w:type="dxa"/>
            <w:tcBorders>
              <w:top w:val="single" w:sz="6" w:space="0" w:color="auto"/>
              <w:left w:val="single" w:sz="4" w:space="0" w:color="auto"/>
              <w:bottom w:val="single" w:sz="6" w:space="0" w:color="auto"/>
              <w:right w:val="single" w:sz="6" w:space="0" w:color="auto"/>
            </w:tcBorders>
          </w:tcPr>
          <w:p w14:paraId="587C1567" w14:textId="77777777" w:rsidR="006B4B03" w:rsidRPr="005B00C6" w:rsidRDefault="006B4B03" w:rsidP="006B4B03">
            <w:pPr>
              <w:pStyle w:val="TAL"/>
              <w:rPr>
                <w:bCs/>
                <w:iCs/>
              </w:rPr>
            </w:pPr>
            <w:r w:rsidRPr="005B00C6">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2B4DFD97" w14:textId="77777777" w:rsidR="006B4B03" w:rsidRPr="005B00C6" w:rsidRDefault="006B4B03" w:rsidP="006B4B03">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A065648"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28EC7D" w14:textId="77777777" w:rsidR="006B4B03" w:rsidRPr="005B00C6" w:rsidRDefault="006B4B03" w:rsidP="006B4B03">
            <w:pPr>
              <w:pStyle w:val="TAL"/>
            </w:pPr>
            <w:r w:rsidRPr="005B00C6">
              <w:t>pc_spatialBundlingHARQ_ACK</w:t>
            </w:r>
          </w:p>
        </w:tc>
        <w:tc>
          <w:tcPr>
            <w:tcW w:w="574" w:type="dxa"/>
            <w:tcBorders>
              <w:top w:val="single" w:sz="4" w:space="0" w:color="auto"/>
              <w:left w:val="single" w:sz="4" w:space="0" w:color="auto"/>
              <w:bottom w:val="single" w:sz="4" w:space="0" w:color="auto"/>
              <w:right w:val="single" w:sz="4" w:space="0" w:color="auto"/>
            </w:tcBorders>
          </w:tcPr>
          <w:p w14:paraId="0D053335"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1B8A29C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71B9F8" w14:textId="77777777" w:rsidR="006B4B03" w:rsidRPr="005B00C6" w:rsidRDefault="006B4B03" w:rsidP="006B4B03">
            <w:pPr>
              <w:pStyle w:val="TAL"/>
              <w:rPr>
                <w:bCs/>
                <w:iCs/>
              </w:rPr>
            </w:pPr>
          </w:p>
        </w:tc>
      </w:tr>
      <w:tr w:rsidR="006B4B03" w:rsidRPr="005B00C6" w14:paraId="02C1FE0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B6B08FB" w14:textId="77777777" w:rsidR="006B4B03" w:rsidRPr="005B00C6" w:rsidRDefault="006B4B03" w:rsidP="006B4B03">
            <w:pPr>
              <w:pStyle w:val="TAC"/>
            </w:pPr>
            <w:r w:rsidRPr="005B00C6">
              <w:t>20</w:t>
            </w:r>
          </w:p>
        </w:tc>
        <w:tc>
          <w:tcPr>
            <w:tcW w:w="2685" w:type="dxa"/>
            <w:tcBorders>
              <w:top w:val="single" w:sz="6" w:space="0" w:color="auto"/>
              <w:left w:val="single" w:sz="4" w:space="0" w:color="auto"/>
              <w:bottom w:val="single" w:sz="6" w:space="0" w:color="auto"/>
              <w:right w:val="single" w:sz="6" w:space="0" w:color="auto"/>
            </w:tcBorders>
          </w:tcPr>
          <w:p w14:paraId="64445FC5" w14:textId="77777777" w:rsidR="006B4B03" w:rsidRPr="005B00C6" w:rsidRDefault="006B4B03" w:rsidP="006B4B03">
            <w:pPr>
              <w:pStyle w:val="TAL"/>
              <w:rPr>
                <w:bCs/>
                <w:iCs/>
              </w:rPr>
            </w:pPr>
            <w:r w:rsidRPr="005B00C6">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2E1AF98F" w14:textId="77777777" w:rsidR="006B4B03" w:rsidRPr="005B00C6" w:rsidRDefault="006B4B03" w:rsidP="006B4B03">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5BE4B97D"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0ACE8BE" w14:textId="77777777" w:rsidR="006B4B03" w:rsidRPr="005B00C6" w:rsidRDefault="006B4B03" w:rsidP="006B4B03">
            <w:pPr>
              <w:pStyle w:val="TAL"/>
            </w:pPr>
            <w:r w:rsidRPr="005B00C6">
              <w:t>pc_additionalDMRS_DL_Alt</w:t>
            </w:r>
          </w:p>
        </w:tc>
        <w:tc>
          <w:tcPr>
            <w:tcW w:w="574" w:type="dxa"/>
            <w:tcBorders>
              <w:top w:val="single" w:sz="4" w:space="0" w:color="auto"/>
              <w:left w:val="single" w:sz="4" w:space="0" w:color="auto"/>
              <w:bottom w:val="single" w:sz="4" w:space="0" w:color="auto"/>
              <w:right w:val="single" w:sz="4" w:space="0" w:color="auto"/>
            </w:tcBorders>
          </w:tcPr>
          <w:p w14:paraId="3469B64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682F2B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8A5913E" w14:textId="77777777" w:rsidR="006B4B03" w:rsidRPr="005B00C6" w:rsidRDefault="006B4B03" w:rsidP="006B4B03">
            <w:pPr>
              <w:pStyle w:val="TAL"/>
              <w:rPr>
                <w:bCs/>
                <w:iCs/>
              </w:rPr>
            </w:pPr>
          </w:p>
        </w:tc>
      </w:tr>
      <w:tr w:rsidR="006B4B03" w:rsidRPr="005B00C6" w14:paraId="710D918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3AE174" w14:textId="77777777" w:rsidR="006B4B03" w:rsidRPr="005B00C6" w:rsidRDefault="006B4B03" w:rsidP="006B4B03">
            <w:pPr>
              <w:pStyle w:val="TAC"/>
            </w:pPr>
            <w:r w:rsidRPr="005B00C6">
              <w:t>21</w:t>
            </w:r>
          </w:p>
        </w:tc>
        <w:tc>
          <w:tcPr>
            <w:tcW w:w="2685" w:type="dxa"/>
            <w:tcBorders>
              <w:top w:val="single" w:sz="6" w:space="0" w:color="auto"/>
              <w:left w:val="single" w:sz="4" w:space="0" w:color="auto"/>
              <w:bottom w:val="single" w:sz="6" w:space="0" w:color="auto"/>
              <w:right w:val="single" w:sz="6" w:space="0" w:color="auto"/>
            </w:tcBorders>
          </w:tcPr>
          <w:p w14:paraId="58E7FE9A" w14:textId="77777777" w:rsidR="006B4B03" w:rsidRPr="005B00C6" w:rsidRDefault="006B4B03" w:rsidP="006B4B03">
            <w:pPr>
              <w:pStyle w:val="TAL"/>
              <w:rPr>
                <w:bCs/>
                <w:iCs/>
              </w:rPr>
            </w:pPr>
            <w:r w:rsidRPr="005B00C6">
              <w:rPr>
                <w:bCs/>
                <w:iCs/>
              </w:rPr>
              <w:t>Supports transmitting PUSCH scheduled by DCI format 0_0 or 0_1 when configured with higher layer parameter aggregationFactorIUL &gt; 1</w:t>
            </w:r>
          </w:p>
        </w:tc>
        <w:tc>
          <w:tcPr>
            <w:tcW w:w="861" w:type="dxa"/>
            <w:tcBorders>
              <w:top w:val="single" w:sz="6" w:space="0" w:color="auto"/>
              <w:left w:val="single" w:sz="6" w:space="0" w:color="auto"/>
              <w:bottom w:val="single" w:sz="6" w:space="0" w:color="auto"/>
              <w:right w:val="single" w:sz="4" w:space="0" w:color="auto"/>
            </w:tcBorders>
          </w:tcPr>
          <w:p w14:paraId="571F3428" w14:textId="77777777" w:rsidR="006B4B03" w:rsidRPr="005B00C6" w:rsidRDefault="006B4B03" w:rsidP="006B4B03">
            <w:pPr>
              <w:pStyle w:val="TAL"/>
              <w:rPr>
                <w:lang w:eastAsia="zh-CN"/>
              </w:rPr>
            </w:pPr>
            <w:r w:rsidRPr="005B00C6">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320D70B"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DE6AC24" w14:textId="77777777" w:rsidR="006B4B03" w:rsidRPr="005B00C6" w:rsidRDefault="006B4B03" w:rsidP="006B4B03">
            <w:pPr>
              <w:pStyle w:val="TAL"/>
            </w:pPr>
            <w:r w:rsidRPr="005B00C6">
              <w:t>pc_pusch_RepetitionMultiSlots</w:t>
            </w:r>
          </w:p>
        </w:tc>
        <w:tc>
          <w:tcPr>
            <w:tcW w:w="574" w:type="dxa"/>
            <w:tcBorders>
              <w:top w:val="single" w:sz="4" w:space="0" w:color="auto"/>
              <w:left w:val="single" w:sz="4" w:space="0" w:color="auto"/>
              <w:bottom w:val="single" w:sz="4" w:space="0" w:color="auto"/>
              <w:right w:val="single" w:sz="4" w:space="0" w:color="auto"/>
            </w:tcBorders>
          </w:tcPr>
          <w:p w14:paraId="1566D78B"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2567A9B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E6B07E" w14:textId="77777777" w:rsidR="006B4B03" w:rsidRPr="005B00C6" w:rsidRDefault="006B4B03" w:rsidP="006B4B03">
            <w:pPr>
              <w:pStyle w:val="TAL"/>
              <w:rPr>
                <w:bCs/>
                <w:iCs/>
              </w:rPr>
            </w:pPr>
          </w:p>
        </w:tc>
      </w:tr>
      <w:tr w:rsidR="006B4B03" w:rsidRPr="005B00C6" w14:paraId="6B27869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09524B7" w14:textId="77777777" w:rsidR="006B4B03" w:rsidRPr="005B00C6" w:rsidRDefault="006B4B03" w:rsidP="006B4B03">
            <w:pPr>
              <w:pStyle w:val="TAC"/>
            </w:pPr>
            <w:r w:rsidRPr="005B00C6">
              <w:t>22</w:t>
            </w:r>
          </w:p>
        </w:tc>
        <w:tc>
          <w:tcPr>
            <w:tcW w:w="2685" w:type="dxa"/>
            <w:tcBorders>
              <w:top w:val="single" w:sz="6" w:space="0" w:color="auto"/>
              <w:left w:val="single" w:sz="4" w:space="0" w:color="auto"/>
              <w:bottom w:val="single" w:sz="6" w:space="0" w:color="auto"/>
              <w:right w:val="single" w:sz="6" w:space="0" w:color="auto"/>
            </w:tcBorders>
          </w:tcPr>
          <w:p w14:paraId="64AE4257" w14:textId="77777777" w:rsidR="006B4B03" w:rsidRPr="005B00C6" w:rsidRDefault="006B4B03" w:rsidP="006B4B03">
            <w:pPr>
              <w:pStyle w:val="TAL"/>
              <w:rPr>
                <w:bCs/>
                <w:iCs/>
              </w:rPr>
            </w:pPr>
            <w:r w:rsidRPr="005B00C6">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0C33F6D9" w14:textId="77777777" w:rsidR="006B4B03" w:rsidRPr="005B00C6" w:rsidRDefault="006B4B03" w:rsidP="006B4B03">
            <w:pPr>
              <w:pStyle w:val="TAL"/>
              <w:rPr>
                <w:lang w:eastAsia="zh-CN"/>
              </w:rPr>
            </w:pPr>
            <w:r w:rsidRPr="005B00C6">
              <w:rPr>
                <w:lang w:eastAsia="zh-CN"/>
              </w:rPr>
              <w:t>38.306,</w:t>
            </w:r>
          </w:p>
          <w:p w14:paraId="4091A43F"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E56CE51"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35D390" w14:textId="77777777" w:rsidR="006B4B03" w:rsidRPr="005B00C6" w:rsidRDefault="006B4B03" w:rsidP="006B4B03">
            <w:pPr>
              <w:pStyle w:val="TAL"/>
            </w:pPr>
            <w:r w:rsidRPr="005B00C6">
              <w:t>pc_beamCorrespondenceWithoutUL_BeamSweeping</w:t>
            </w:r>
          </w:p>
        </w:tc>
        <w:tc>
          <w:tcPr>
            <w:tcW w:w="574" w:type="dxa"/>
            <w:tcBorders>
              <w:top w:val="single" w:sz="4" w:space="0" w:color="auto"/>
              <w:left w:val="single" w:sz="4" w:space="0" w:color="auto"/>
              <w:bottom w:val="single" w:sz="4" w:space="0" w:color="auto"/>
              <w:right w:val="single" w:sz="4" w:space="0" w:color="auto"/>
            </w:tcBorders>
          </w:tcPr>
          <w:p w14:paraId="530228DB"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14E648D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184BCBD" w14:textId="77777777" w:rsidR="006B4B03" w:rsidRPr="005B00C6" w:rsidRDefault="006B4B03" w:rsidP="006B4B03">
            <w:pPr>
              <w:pStyle w:val="TAL"/>
              <w:rPr>
                <w:bCs/>
                <w:iCs/>
              </w:rPr>
            </w:pPr>
            <w:r w:rsidRPr="005B00C6">
              <w:rPr>
                <w:bCs/>
                <w:iCs/>
              </w:rPr>
              <w:t>A UE that can fulfil the requirements without UL beam sweeping then set the bit to 1.</w:t>
            </w:r>
          </w:p>
          <w:p w14:paraId="3C4982B1" w14:textId="77777777" w:rsidR="006B4B03" w:rsidRPr="005B00C6" w:rsidRDefault="006B4B03" w:rsidP="006B4B03">
            <w:pPr>
              <w:pStyle w:val="TAL"/>
              <w:rPr>
                <w:bCs/>
                <w:iCs/>
              </w:rPr>
            </w:pPr>
            <w:r w:rsidRPr="005B00C6">
              <w:rPr>
                <w:bCs/>
                <w:iCs/>
              </w:rPr>
              <w:t>A UE that can fulfil the requirements with UL beam sweeping then set the bit to 0.</w:t>
            </w:r>
          </w:p>
        </w:tc>
      </w:tr>
      <w:tr w:rsidR="006B4B03" w:rsidRPr="005B00C6" w14:paraId="56D9656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662EA81" w14:textId="77777777" w:rsidR="006B4B03" w:rsidRPr="005B00C6" w:rsidRDefault="006B4B03" w:rsidP="006B4B03">
            <w:pPr>
              <w:pStyle w:val="TAC"/>
            </w:pPr>
            <w:r>
              <w:rPr>
                <w:rFonts w:hint="eastAsia"/>
                <w:lang w:eastAsia="zh-CN"/>
              </w:rPr>
              <w:t>2</w:t>
            </w:r>
            <w:r>
              <w:rPr>
                <w:lang w:eastAsia="zh-CN"/>
              </w:rPr>
              <w:t>2A</w:t>
            </w:r>
          </w:p>
        </w:tc>
        <w:tc>
          <w:tcPr>
            <w:tcW w:w="2685" w:type="dxa"/>
            <w:tcBorders>
              <w:top w:val="single" w:sz="6" w:space="0" w:color="auto"/>
              <w:left w:val="single" w:sz="4" w:space="0" w:color="auto"/>
              <w:bottom w:val="single" w:sz="6" w:space="0" w:color="auto"/>
              <w:right w:val="single" w:sz="6" w:space="0" w:color="auto"/>
            </w:tcBorders>
          </w:tcPr>
          <w:p w14:paraId="7BCB31BF" w14:textId="77777777" w:rsidR="006B4B03" w:rsidRPr="005B00C6" w:rsidRDefault="006B4B03" w:rsidP="006B4B03">
            <w:pPr>
              <w:pStyle w:val="TAL"/>
              <w:rPr>
                <w:bCs/>
                <w:iCs/>
              </w:rPr>
            </w:pPr>
            <w:r w:rsidRPr="005B00C6">
              <w:rPr>
                <w:bCs/>
                <w:iCs/>
              </w:rPr>
              <w:t xml:space="preserve">Support beam correspondence </w:t>
            </w:r>
            <w:r w:rsidRPr="00B11372">
              <w:rPr>
                <w:bCs/>
                <w:iCs/>
              </w:rPr>
              <w:t xml:space="preserve">based on </w:t>
            </w:r>
            <w:r>
              <w:rPr>
                <w:bCs/>
                <w:iCs/>
              </w:rPr>
              <w:t>SSB</w:t>
            </w:r>
          </w:p>
        </w:tc>
        <w:tc>
          <w:tcPr>
            <w:tcW w:w="861" w:type="dxa"/>
            <w:tcBorders>
              <w:top w:val="single" w:sz="6" w:space="0" w:color="auto"/>
              <w:left w:val="single" w:sz="6" w:space="0" w:color="auto"/>
              <w:bottom w:val="single" w:sz="6" w:space="0" w:color="auto"/>
              <w:right w:val="single" w:sz="4" w:space="0" w:color="auto"/>
            </w:tcBorders>
          </w:tcPr>
          <w:p w14:paraId="3D407941" w14:textId="77777777" w:rsidR="006B4B03" w:rsidRPr="005B00C6" w:rsidRDefault="006B4B03" w:rsidP="006B4B03">
            <w:pPr>
              <w:pStyle w:val="TAL"/>
              <w:rPr>
                <w:lang w:eastAsia="zh-CN"/>
              </w:rPr>
            </w:pPr>
            <w:r w:rsidRPr="005B00C6">
              <w:rPr>
                <w:lang w:eastAsia="zh-CN"/>
              </w:rPr>
              <w:t>38.306,</w:t>
            </w:r>
          </w:p>
          <w:p w14:paraId="6D7878AB"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1BA31F4" w14:textId="77777777" w:rsidR="006B4B03" w:rsidRPr="005B00C6" w:rsidRDefault="006B4B03" w:rsidP="006B4B03">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1F1B44F8" w14:textId="77777777" w:rsidR="006B4B03" w:rsidRPr="005B00C6" w:rsidRDefault="006B4B03" w:rsidP="006B4B03">
            <w:pPr>
              <w:pStyle w:val="TAL"/>
            </w:pPr>
            <w:r w:rsidRPr="005B00C6">
              <w:t>pc_beamCorrespondence</w:t>
            </w:r>
            <w:r>
              <w:t>_SSBbased</w:t>
            </w:r>
          </w:p>
        </w:tc>
        <w:tc>
          <w:tcPr>
            <w:tcW w:w="574" w:type="dxa"/>
            <w:tcBorders>
              <w:top w:val="single" w:sz="4" w:space="0" w:color="auto"/>
              <w:left w:val="single" w:sz="4" w:space="0" w:color="auto"/>
              <w:bottom w:val="single" w:sz="4" w:space="0" w:color="auto"/>
              <w:right w:val="single" w:sz="4" w:space="0" w:color="auto"/>
            </w:tcBorders>
          </w:tcPr>
          <w:p w14:paraId="7431A413" w14:textId="77777777" w:rsidR="006B4B03" w:rsidRPr="005B00C6" w:rsidRDefault="006B4B03" w:rsidP="006B4B0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2F705FC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16CD94" w14:textId="77777777" w:rsidR="006B4B03" w:rsidRPr="005B00C6" w:rsidRDefault="006B4B03" w:rsidP="006B4B03">
            <w:pPr>
              <w:pStyle w:val="TAL"/>
              <w:rPr>
                <w:bCs/>
                <w:iCs/>
              </w:rPr>
            </w:pPr>
          </w:p>
        </w:tc>
      </w:tr>
      <w:tr w:rsidR="006B4B03" w:rsidRPr="005B00C6" w14:paraId="1A44500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D141AEC" w14:textId="77777777" w:rsidR="006B4B03" w:rsidRPr="005B00C6" w:rsidRDefault="006B4B03" w:rsidP="006B4B03">
            <w:pPr>
              <w:pStyle w:val="TAC"/>
            </w:pPr>
            <w:r>
              <w:rPr>
                <w:rFonts w:hint="eastAsia"/>
                <w:lang w:eastAsia="zh-CN"/>
              </w:rPr>
              <w:t>2</w:t>
            </w:r>
            <w:r>
              <w:rPr>
                <w:lang w:eastAsia="zh-CN"/>
              </w:rPr>
              <w:t>2B</w:t>
            </w:r>
          </w:p>
        </w:tc>
        <w:tc>
          <w:tcPr>
            <w:tcW w:w="2685" w:type="dxa"/>
            <w:tcBorders>
              <w:top w:val="single" w:sz="6" w:space="0" w:color="auto"/>
              <w:left w:val="single" w:sz="4" w:space="0" w:color="auto"/>
              <w:bottom w:val="single" w:sz="6" w:space="0" w:color="auto"/>
              <w:right w:val="single" w:sz="6" w:space="0" w:color="auto"/>
            </w:tcBorders>
          </w:tcPr>
          <w:p w14:paraId="3759CF43" w14:textId="77777777" w:rsidR="006B4B03" w:rsidRPr="005B00C6" w:rsidRDefault="006B4B03" w:rsidP="006B4B03">
            <w:pPr>
              <w:pStyle w:val="TAL"/>
              <w:rPr>
                <w:bCs/>
                <w:iCs/>
              </w:rPr>
            </w:pPr>
            <w:r w:rsidRPr="005B00C6">
              <w:rPr>
                <w:bCs/>
                <w:iCs/>
              </w:rPr>
              <w:t xml:space="preserve">Support beam correspondence </w:t>
            </w:r>
            <w:r w:rsidRPr="00B11372">
              <w:rPr>
                <w:bCs/>
                <w:iCs/>
              </w:rPr>
              <w:t>based on CSI-RS</w:t>
            </w:r>
          </w:p>
        </w:tc>
        <w:tc>
          <w:tcPr>
            <w:tcW w:w="861" w:type="dxa"/>
            <w:tcBorders>
              <w:top w:val="single" w:sz="6" w:space="0" w:color="auto"/>
              <w:left w:val="single" w:sz="6" w:space="0" w:color="auto"/>
              <w:bottom w:val="single" w:sz="6" w:space="0" w:color="auto"/>
              <w:right w:val="single" w:sz="4" w:space="0" w:color="auto"/>
            </w:tcBorders>
          </w:tcPr>
          <w:p w14:paraId="0B711D2D" w14:textId="77777777" w:rsidR="006B4B03" w:rsidRPr="005B00C6" w:rsidRDefault="006B4B03" w:rsidP="006B4B03">
            <w:pPr>
              <w:pStyle w:val="TAL"/>
              <w:rPr>
                <w:lang w:eastAsia="zh-CN"/>
              </w:rPr>
            </w:pPr>
            <w:r w:rsidRPr="005B00C6">
              <w:rPr>
                <w:lang w:eastAsia="zh-CN"/>
              </w:rPr>
              <w:t>38.306,</w:t>
            </w:r>
          </w:p>
          <w:p w14:paraId="0D79070A"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70FCD3E" w14:textId="77777777" w:rsidR="006B4B03" w:rsidRPr="005B00C6" w:rsidRDefault="006B4B03" w:rsidP="006B4B03">
            <w:pPr>
              <w:pStyle w:val="TAC"/>
              <w:rPr>
                <w:lang w:eastAsia="zh-CN"/>
              </w:rPr>
            </w:pPr>
            <w:r w:rsidRPr="005B00C6">
              <w:rPr>
                <w:lang w:eastAsia="zh-CN"/>
              </w:rPr>
              <w:t>Rel-1</w:t>
            </w:r>
            <w:r>
              <w:rPr>
                <w:lang w:eastAsia="zh-CN"/>
              </w:rPr>
              <w:t>6</w:t>
            </w:r>
          </w:p>
        </w:tc>
        <w:tc>
          <w:tcPr>
            <w:tcW w:w="2429" w:type="dxa"/>
            <w:tcBorders>
              <w:top w:val="single" w:sz="4" w:space="0" w:color="auto"/>
              <w:left w:val="single" w:sz="4" w:space="0" w:color="auto"/>
              <w:bottom w:val="single" w:sz="4" w:space="0" w:color="auto"/>
              <w:right w:val="single" w:sz="4" w:space="0" w:color="auto"/>
            </w:tcBorders>
          </w:tcPr>
          <w:p w14:paraId="3441AFB9" w14:textId="77777777" w:rsidR="006B4B03" w:rsidRPr="005B00C6" w:rsidRDefault="006B4B03" w:rsidP="006B4B03">
            <w:pPr>
              <w:pStyle w:val="TAL"/>
            </w:pPr>
            <w:r w:rsidRPr="005B00C6">
              <w:t>pc_beamCorrespondence</w:t>
            </w:r>
            <w:r>
              <w:t>_CSI</w:t>
            </w:r>
            <w:r w:rsidRPr="0033194D">
              <w:t>_</w:t>
            </w:r>
            <w:r>
              <w:t>RSbased</w:t>
            </w:r>
          </w:p>
        </w:tc>
        <w:tc>
          <w:tcPr>
            <w:tcW w:w="574" w:type="dxa"/>
            <w:tcBorders>
              <w:top w:val="single" w:sz="4" w:space="0" w:color="auto"/>
              <w:left w:val="single" w:sz="4" w:space="0" w:color="auto"/>
              <w:bottom w:val="single" w:sz="4" w:space="0" w:color="auto"/>
              <w:right w:val="single" w:sz="4" w:space="0" w:color="auto"/>
            </w:tcBorders>
          </w:tcPr>
          <w:p w14:paraId="56FF0AC5" w14:textId="77777777" w:rsidR="006B4B03" w:rsidRPr="005B00C6" w:rsidRDefault="006B4B03" w:rsidP="006B4B0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114D1B1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615B818" w14:textId="77777777" w:rsidR="006B4B03" w:rsidRPr="005B00C6" w:rsidRDefault="006B4B03" w:rsidP="006B4B03">
            <w:pPr>
              <w:pStyle w:val="TAL"/>
              <w:rPr>
                <w:bCs/>
                <w:iCs/>
              </w:rPr>
            </w:pPr>
          </w:p>
        </w:tc>
      </w:tr>
      <w:tr w:rsidR="006B4B03" w:rsidRPr="005B00C6" w14:paraId="2E579DC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9BEF82E" w14:textId="77777777" w:rsidR="006B4B03" w:rsidRPr="005B00C6" w:rsidRDefault="006B4B03" w:rsidP="006B4B03">
            <w:pPr>
              <w:pStyle w:val="TAC"/>
            </w:pPr>
            <w:r w:rsidRPr="005B00C6">
              <w:t>23</w:t>
            </w:r>
          </w:p>
        </w:tc>
        <w:tc>
          <w:tcPr>
            <w:tcW w:w="2685" w:type="dxa"/>
            <w:tcBorders>
              <w:top w:val="single" w:sz="6" w:space="0" w:color="auto"/>
              <w:left w:val="single" w:sz="4" w:space="0" w:color="auto"/>
              <w:bottom w:val="single" w:sz="6" w:space="0" w:color="auto"/>
              <w:right w:val="single" w:sz="6" w:space="0" w:color="auto"/>
            </w:tcBorders>
          </w:tcPr>
          <w:p w14:paraId="3E43DC2C" w14:textId="77777777" w:rsidR="006B4B03" w:rsidRPr="005B00C6" w:rsidRDefault="006B4B03" w:rsidP="006B4B03">
            <w:pPr>
              <w:pStyle w:val="TAL"/>
              <w:rPr>
                <w:bCs/>
                <w:iCs/>
              </w:rPr>
            </w:pPr>
            <w:r w:rsidRPr="005B00C6">
              <w:rPr>
                <w:bCs/>
                <w:iCs/>
              </w:rPr>
              <w:t>The maximum number of spatial multiplexing layer(s) supported by the UE for DL reception</w:t>
            </w:r>
            <w:r>
              <w:rPr>
                <w:bCs/>
                <w:iCs/>
              </w:rPr>
              <w:t xml:space="preserve"> is 8 Layers</w:t>
            </w:r>
            <w:r w:rsidRPr="005B00C6">
              <w:rPr>
                <w:bCs/>
                <w:iCs/>
              </w:rPr>
              <w:t>.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4C624732" w14:textId="77777777" w:rsidR="006B4B03" w:rsidRPr="005B00C6" w:rsidRDefault="006B4B03" w:rsidP="006B4B03">
            <w:pPr>
              <w:pStyle w:val="TAL"/>
              <w:rPr>
                <w:lang w:eastAsia="zh-CN"/>
              </w:rPr>
            </w:pPr>
            <w:r w:rsidRPr="005B00C6">
              <w:rPr>
                <w:lang w:eastAsia="zh-CN"/>
              </w:rPr>
              <w:t>38.306,</w:t>
            </w:r>
          </w:p>
          <w:p w14:paraId="71522061"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76B1138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2484B91" w14:textId="77777777" w:rsidR="006B4B03" w:rsidRPr="005B00C6" w:rsidRDefault="006B4B03" w:rsidP="006B4B03">
            <w:pPr>
              <w:pStyle w:val="TAL"/>
            </w:pPr>
            <w:r w:rsidRPr="005B00C6">
              <w:t>pc_maxNumberMIMO_LayersPDSCH</w:t>
            </w:r>
            <w:r>
              <w:t>_eightLayers</w:t>
            </w:r>
          </w:p>
        </w:tc>
        <w:tc>
          <w:tcPr>
            <w:tcW w:w="574" w:type="dxa"/>
            <w:tcBorders>
              <w:top w:val="single" w:sz="4" w:space="0" w:color="auto"/>
              <w:left w:val="single" w:sz="4" w:space="0" w:color="auto"/>
              <w:bottom w:val="single" w:sz="4" w:space="0" w:color="auto"/>
              <w:right w:val="single" w:sz="4" w:space="0" w:color="auto"/>
            </w:tcBorders>
          </w:tcPr>
          <w:p w14:paraId="2A879B78" w14:textId="77777777" w:rsidR="006B4B03" w:rsidRPr="005B00C6" w:rsidRDefault="006B4B03" w:rsidP="006B4B03">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2F64215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60C44E" w14:textId="77777777" w:rsidR="006B4B03" w:rsidRPr="005B00C6" w:rsidRDefault="006B4B03" w:rsidP="006B4B03">
            <w:pPr>
              <w:pStyle w:val="TAL"/>
              <w:rPr>
                <w:bCs/>
                <w:iCs/>
              </w:rPr>
            </w:pPr>
            <w:r w:rsidRPr="00BA4192">
              <w:rPr>
                <w:rFonts w:hint="eastAsia"/>
                <w:bCs/>
                <w:iCs/>
                <w:lang w:eastAsia="zh-CN"/>
              </w:rPr>
              <w:t>S</w:t>
            </w:r>
            <w:r w:rsidRPr="00BA4192">
              <w:rPr>
                <w:bCs/>
                <w:iCs/>
                <w:lang w:eastAsia="zh-CN"/>
              </w:rPr>
              <w:t>et to false if Table A.4.3.2-1/23A or 23B set to true.</w:t>
            </w:r>
          </w:p>
        </w:tc>
      </w:tr>
      <w:tr w:rsidR="006B4B03" w:rsidRPr="005B00C6" w14:paraId="508CE67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24DCDE3" w14:textId="77777777" w:rsidR="006B4B03" w:rsidRPr="005B00C6" w:rsidRDefault="006B4B03" w:rsidP="006B4B03">
            <w:pPr>
              <w:pStyle w:val="TAC"/>
            </w:pPr>
            <w:r w:rsidRPr="005B00C6">
              <w:t>23</w:t>
            </w:r>
            <w:r>
              <w:t>A</w:t>
            </w:r>
          </w:p>
        </w:tc>
        <w:tc>
          <w:tcPr>
            <w:tcW w:w="2685" w:type="dxa"/>
            <w:tcBorders>
              <w:top w:val="single" w:sz="6" w:space="0" w:color="auto"/>
              <w:left w:val="single" w:sz="4" w:space="0" w:color="auto"/>
              <w:bottom w:val="single" w:sz="6" w:space="0" w:color="auto"/>
              <w:right w:val="single" w:sz="6" w:space="0" w:color="auto"/>
            </w:tcBorders>
          </w:tcPr>
          <w:p w14:paraId="2DE06671" w14:textId="77777777" w:rsidR="006B4B03" w:rsidRPr="005B00C6" w:rsidRDefault="006B4B03" w:rsidP="006B4B03">
            <w:pPr>
              <w:pStyle w:val="TAL"/>
              <w:rPr>
                <w:bCs/>
                <w:iCs/>
              </w:rPr>
            </w:pPr>
            <w:r w:rsidRPr="005B00C6">
              <w:rPr>
                <w:bCs/>
                <w:iCs/>
              </w:rPr>
              <w:t>The maximum number of spatial multiplexing layer(s) supported by the UE for DL reception</w:t>
            </w:r>
            <w:r>
              <w:rPr>
                <w:bCs/>
                <w:iCs/>
              </w:rPr>
              <w:t xml:space="preserve"> is 4 Layers</w:t>
            </w:r>
            <w:r w:rsidRPr="005B00C6">
              <w:rPr>
                <w:bCs/>
                <w:iCs/>
              </w:rPr>
              <w:t xml:space="preserve">. </w:t>
            </w:r>
          </w:p>
        </w:tc>
        <w:tc>
          <w:tcPr>
            <w:tcW w:w="861" w:type="dxa"/>
            <w:tcBorders>
              <w:top w:val="single" w:sz="6" w:space="0" w:color="auto"/>
              <w:left w:val="single" w:sz="6" w:space="0" w:color="auto"/>
              <w:bottom w:val="single" w:sz="6" w:space="0" w:color="auto"/>
              <w:right w:val="single" w:sz="4" w:space="0" w:color="auto"/>
            </w:tcBorders>
          </w:tcPr>
          <w:p w14:paraId="14C6C2F6" w14:textId="77777777" w:rsidR="006B4B03" w:rsidRPr="005B00C6" w:rsidRDefault="006B4B03" w:rsidP="006B4B03">
            <w:pPr>
              <w:pStyle w:val="TAL"/>
              <w:rPr>
                <w:lang w:eastAsia="zh-CN"/>
              </w:rPr>
            </w:pPr>
            <w:r w:rsidRPr="005B00C6">
              <w:rPr>
                <w:lang w:eastAsia="zh-CN"/>
              </w:rPr>
              <w:t>38.306,</w:t>
            </w:r>
          </w:p>
          <w:p w14:paraId="28321CE7"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58B92FA"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692381D" w14:textId="77777777" w:rsidR="006B4B03" w:rsidRPr="005B00C6" w:rsidRDefault="006B4B03" w:rsidP="006B4B03">
            <w:pPr>
              <w:pStyle w:val="TAL"/>
            </w:pPr>
            <w:r w:rsidRPr="005B00C6">
              <w:t>pc_maxNumberMIMO_LayersPDSCH</w:t>
            </w:r>
            <w:r>
              <w:t>_fourLayers</w:t>
            </w:r>
          </w:p>
        </w:tc>
        <w:tc>
          <w:tcPr>
            <w:tcW w:w="574" w:type="dxa"/>
            <w:tcBorders>
              <w:top w:val="single" w:sz="4" w:space="0" w:color="auto"/>
              <w:left w:val="single" w:sz="4" w:space="0" w:color="auto"/>
              <w:bottom w:val="single" w:sz="4" w:space="0" w:color="auto"/>
              <w:right w:val="single" w:sz="4" w:space="0" w:color="auto"/>
            </w:tcBorders>
          </w:tcPr>
          <w:p w14:paraId="627FB2AF" w14:textId="77777777" w:rsidR="006B4B03" w:rsidRPr="005B00C6" w:rsidRDefault="006B4B03" w:rsidP="006B4B03">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57F6D10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BE7B4C" w14:textId="77777777" w:rsidR="006B4B03" w:rsidRPr="00BA4192" w:rsidRDefault="006B4B03" w:rsidP="006B4B03">
            <w:pPr>
              <w:pStyle w:val="TAL"/>
              <w:rPr>
                <w:bCs/>
                <w:iCs/>
                <w:lang w:eastAsia="zh-CN"/>
              </w:rPr>
            </w:pPr>
            <w:r w:rsidRPr="00BA4192">
              <w:rPr>
                <w:rFonts w:hint="eastAsia"/>
                <w:bCs/>
                <w:iCs/>
                <w:lang w:eastAsia="zh-CN"/>
              </w:rPr>
              <w:t>S</w:t>
            </w:r>
            <w:r w:rsidRPr="00BA4192">
              <w:rPr>
                <w:bCs/>
                <w:iCs/>
                <w:lang w:eastAsia="zh-CN"/>
              </w:rPr>
              <w:t>et to false if Table A.4.3.2-1/23 or 23B set to true.</w:t>
            </w:r>
          </w:p>
        </w:tc>
      </w:tr>
      <w:tr w:rsidR="006B4B03" w:rsidRPr="005B00C6" w14:paraId="041D9E8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71D3CC" w14:textId="77777777" w:rsidR="006B4B03" w:rsidRPr="005B00C6" w:rsidRDefault="006B4B03" w:rsidP="006B4B03">
            <w:pPr>
              <w:pStyle w:val="TAC"/>
            </w:pPr>
            <w:r w:rsidRPr="005B00C6">
              <w:t>23</w:t>
            </w:r>
            <w:r>
              <w:t>B</w:t>
            </w:r>
          </w:p>
        </w:tc>
        <w:tc>
          <w:tcPr>
            <w:tcW w:w="2685" w:type="dxa"/>
            <w:tcBorders>
              <w:top w:val="single" w:sz="6" w:space="0" w:color="auto"/>
              <w:left w:val="single" w:sz="4" w:space="0" w:color="auto"/>
              <w:bottom w:val="single" w:sz="6" w:space="0" w:color="auto"/>
              <w:right w:val="single" w:sz="6" w:space="0" w:color="auto"/>
            </w:tcBorders>
          </w:tcPr>
          <w:p w14:paraId="51D702EA" w14:textId="77777777" w:rsidR="006B4B03" w:rsidRPr="005B00C6" w:rsidRDefault="006B4B03" w:rsidP="006B4B03">
            <w:pPr>
              <w:pStyle w:val="TAL"/>
              <w:rPr>
                <w:bCs/>
                <w:iCs/>
              </w:rPr>
            </w:pPr>
            <w:r w:rsidRPr="005B00C6">
              <w:rPr>
                <w:bCs/>
                <w:iCs/>
              </w:rPr>
              <w:t>The maximum number of spatial multiplexing layer(s) supported by the UE for DL reception</w:t>
            </w:r>
            <w:r>
              <w:rPr>
                <w:bCs/>
                <w:iCs/>
              </w:rPr>
              <w:t xml:space="preserve"> is 2 Layers</w:t>
            </w:r>
            <w:r w:rsidRPr="005B00C6">
              <w:rPr>
                <w:bCs/>
                <w:iCs/>
              </w:rPr>
              <w:t>.</w:t>
            </w:r>
          </w:p>
        </w:tc>
        <w:tc>
          <w:tcPr>
            <w:tcW w:w="861" w:type="dxa"/>
            <w:tcBorders>
              <w:top w:val="single" w:sz="6" w:space="0" w:color="auto"/>
              <w:left w:val="single" w:sz="6" w:space="0" w:color="auto"/>
              <w:bottom w:val="single" w:sz="6" w:space="0" w:color="auto"/>
              <w:right w:val="single" w:sz="4" w:space="0" w:color="auto"/>
            </w:tcBorders>
          </w:tcPr>
          <w:p w14:paraId="4097A1A0" w14:textId="77777777" w:rsidR="006B4B03" w:rsidRPr="005B00C6" w:rsidRDefault="006B4B03" w:rsidP="006B4B03">
            <w:pPr>
              <w:pStyle w:val="TAL"/>
              <w:rPr>
                <w:lang w:eastAsia="zh-CN"/>
              </w:rPr>
            </w:pPr>
            <w:r w:rsidRPr="005B00C6">
              <w:rPr>
                <w:lang w:eastAsia="zh-CN"/>
              </w:rPr>
              <w:t>38.306,</w:t>
            </w:r>
          </w:p>
          <w:p w14:paraId="14205011"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6AC66F5"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F6831F" w14:textId="77777777" w:rsidR="006B4B03" w:rsidRPr="005B00C6" w:rsidRDefault="006B4B03" w:rsidP="006B4B03">
            <w:pPr>
              <w:pStyle w:val="TAL"/>
            </w:pPr>
            <w:r w:rsidRPr="005B00C6">
              <w:t>pc_maxNumberMIMO_LayersPDSCH</w:t>
            </w:r>
            <w:r>
              <w:t>_twoLayers</w:t>
            </w:r>
          </w:p>
        </w:tc>
        <w:tc>
          <w:tcPr>
            <w:tcW w:w="574" w:type="dxa"/>
            <w:tcBorders>
              <w:top w:val="single" w:sz="4" w:space="0" w:color="auto"/>
              <w:left w:val="single" w:sz="4" w:space="0" w:color="auto"/>
              <w:bottom w:val="single" w:sz="4" w:space="0" w:color="auto"/>
              <w:right w:val="single" w:sz="4" w:space="0" w:color="auto"/>
            </w:tcBorders>
          </w:tcPr>
          <w:p w14:paraId="221105FE" w14:textId="77777777" w:rsidR="006B4B03" w:rsidRPr="005B00C6" w:rsidRDefault="006B4B03" w:rsidP="006B4B03">
            <w:pPr>
              <w:pStyle w:val="TAL"/>
            </w:pPr>
            <w:r w:rsidRPr="005B00C6">
              <w:t>CY</w:t>
            </w:r>
          </w:p>
        </w:tc>
        <w:tc>
          <w:tcPr>
            <w:tcW w:w="1430" w:type="dxa"/>
            <w:tcBorders>
              <w:top w:val="single" w:sz="4" w:space="0" w:color="auto"/>
              <w:left w:val="single" w:sz="4" w:space="0" w:color="auto"/>
              <w:bottom w:val="single" w:sz="4" w:space="0" w:color="auto"/>
              <w:right w:val="single" w:sz="4" w:space="0" w:color="auto"/>
            </w:tcBorders>
          </w:tcPr>
          <w:p w14:paraId="021FB0E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D32ACC" w14:textId="77777777" w:rsidR="006B4B03" w:rsidRPr="00BA4192" w:rsidRDefault="006B4B03" w:rsidP="006B4B03">
            <w:pPr>
              <w:pStyle w:val="TAL"/>
              <w:rPr>
                <w:bCs/>
                <w:iCs/>
                <w:lang w:eastAsia="zh-CN"/>
              </w:rPr>
            </w:pPr>
            <w:r w:rsidRPr="00BA4192">
              <w:rPr>
                <w:rFonts w:hint="eastAsia"/>
                <w:bCs/>
                <w:iCs/>
                <w:lang w:eastAsia="zh-CN"/>
              </w:rPr>
              <w:t>S</w:t>
            </w:r>
            <w:r w:rsidRPr="00BA4192">
              <w:rPr>
                <w:bCs/>
                <w:iCs/>
                <w:lang w:eastAsia="zh-CN"/>
              </w:rPr>
              <w:t>et to false if Table A.4.3.2-1/23 or 23A set to true.</w:t>
            </w:r>
          </w:p>
        </w:tc>
      </w:tr>
      <w:tr w:rsidR="006B4B03" w:rsidRPr="005B00C6" w14:paraId="4E9AE67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570697" w14:textId="77777777" w:rsidR="006B4B03" w:rsidRPr="005B00C6" w:rsidRDefault="006B4B03" w:rsidP="006B4B03">
            <w:pPr>
              <w:pStyle w:val="TAC"/>
            </w:pPr>
            <w:r w:rsidRPr="005B00C6">
              <w:lastRenderedPageBreak/>
              <w:t>24</w:t>
            </w:r>
          </w:p>
        </w:tc>
        <w:tc>
          <w:tcPr>
            <w:tcW w:w="2685" w:type="dxa"/>
            <w:tcBorders>
              <w:top w:val="single" w:sz="6" w:space="0" w:color="auto"/>
              <w:left w:val="single" w:sz="4" w:space="0" w:color="auto"/>
              <w:bottom w:val="single" w:sz="6" w:space="0" w:color="auto"/>
              <w:right w:val="single" w:sz="6" w:space="0" w:color="auto"/>
            </w:tcBorders>
          </w:tcPr>
          <w:p w14:paraId="48A4CA7D" w14:textId="77777777" w:rsidR="006B4B03" w:rsidRPr="005B00C6" w:rsidRDefault="006B4B03" w:rsidP="006B4B03">
            <w:pPr>
              <w:pStyle w:val="TAL"/>
              <w:rPr>
                <w:bCs/>
                <w:iCs/>
              </w:rPr>
            </w:pPr>
            <w:r w:rsidRPr="005B00C6">
              <w:rPr>
                <w:bCs/>
                <w:iCs/>
              </w:rPr>
              <w:t>Supports DCI and timer based active BWP switching delay</w:t>
            </w:r>
          </w:p>
          <w:p w14:paraId="74F8EC28" w14:textId="77777777" w:rsidR="006B4B03" w:rsidRPr="005B00C6" w:rsidRDefault="006B4B03" w:rsidP="006B4B03">
            <w:pPr>
              <w:pStyle w:val="TAL"/>
              <w:rPr>
                <w:bCs/>
                <w:iCs/>
              </w:rPr>
            </w:pPr>
            <w:r w:rsidRPr="005B00C6">
              <w:rPr>
                <w:bCs/>
                <w:iCs/>
              </w:rPr>
              <w:t>type1</w:t>
            </w:r>
          </w:p>
        </w:tc>
        <w:tc>
          <w:tcPr>
            <w:tcW w:w="861" w:type="dxa"/>
            <w:tcBorders>
              <w:top w:val="single" w:sz="6" w:space="0" w:color="auto"/>
              <w:left w:val="single" w:sz="6" w:space="0" w:color="auto"/>
              <w:bottom w:val="single" w:sz="6" w:space="0" w:color="auto"/>
              <w:right w:val="single" w:sz="4" w:space="0" w:color="auto"/>
            </w:tcBorders>
          </w:tcPr>
          <w:p w14:paraId="0C88B711" w14:textId="77777777" w:rsidR="006B4B03" w:rsidRPr="005B00C6" w:rsidRDefault="006B4B03" w:rsidP="006B4B03">
            <w:pPr>
              <w:pStyle w:val="TAL"/>
              <w:rPr>
                <w:lang w:eastAsia="zh-CN"/>
              </w:rPr>
            </w:pPr>
            <w:r w:rsidRPr="005B00C6">
              <w:rPr>
                <w:lang w:eastAsia="zh-CN"/>
              </w:rPr>
              <w:t>38.306,</w:t>
            </w:r>
          </w:p>
          <w:p w14:paraId="73E3B674"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1DB7196"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A13B44" w14:textId="77777777" w:rsidR="006B4B03" w:rsidRPr="005B00C6" w:rsidRDefault="006B4B03" w:rsidP="006B4B03">
            <w:pPr>
              <w:pStyle w:val="TAL"/>
            </w:pPr>
            <w:r w:rsidRPr="005B00C6">
              <w:t>pc_bwp</w:t>
            </w:r>
            <w:r>
              <w:t>_</w:t>
            </w:r>
            <w:r w:rsidRPr="005B00C6">
              <w:t>SwitchingDelay_Type1</w:t>
            </w:r>
          </w:p>
        </w:tc>
        <w:tc>
          <w:tcPr>
            <w:tcW w:w="574" w:type="dxa"/>
            <w:tcBorders>
              <w:top w:val="single" w:sz="4" w:space="0" w:color="auto"/>
              <w:left w:val="single" w:sz="4" w:space="0" w:color="auto"/>
              <w:bottom w:val="single" w:sz="4" w:space="0" w:color="auto"/>
              <w:right w:val="single" w:sz="4" w:space="0" w:color="auto"/>
            </w:tcBorders>
          </w:tcPr>
          <w:p w14:paraId="766B8D3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16B02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C70DB8D" w14:textId="77777777" w:rsidR="006B4B03" w:rsidRPr="005B00C6" w:rsidRDefault="006B4B03" w:rsidP="006B4B03">
            <w:pPr>
              <w:pStyle w:val="TAL"/>
              <w:rPr>
                <w:bCs/>
                <w:iCs/>
              </w:rPr>
            </w:pPr>
            <w:r w:rsidRPr="005B00C6">
              <w:rPr>
                <w:bCs/>
                <w:iCs/>
              </w:rPr>
              <w:t>It is mandatory to report one among BWP switching delay</w:t>
            </w:r>
          </w:p>
          <w:p w14:paraId="70A39513" w14:textId="77777777" w:rsidR="006B4B03" w:rsidRPr="005B00C6" w:rsidRDefault="006B4B03" w:rsidP="006B4B03">
            <w:pPr>
              <w:pStyle w:val="TAL"/>
              <w:rPr>
                <w:bCs/>
                <w:iCs/>
              </w:rPr>
            </w:pPr>
            <w:r w:rsidRPr="005B00C6">
              <w:rPr>
                <w:bCs/>
                <w:iCs/>
              </w:rPr>
              <w:t>type1 or type 2 as supported</w:t>
            </w:r>
          </w:p>
        </w:tc>
      </w:tr>
      <w:tr w:rsidR="006B4B03" w:rsidRPr="005B00C6" w14:paraId="67F4083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7889171" w14:textId="77777777" w:rsidR="006B4B03" w:rsidRPr="005B00C6" w:rsidRDefault="006B4B03" w:rsidP="006B4B03">
            <w:pPr>
              <w:pStyle w:val="TAC"/>
            </w:pPr>
            <w:r w:rsidRPr="005B00C6">
              <w:t>24A</w:t>
            </w:r>
          </w:p>
        </w:tc>
        <w:tc>
          <w:tcPr>
            <w:tcW w:w="2685" w:type="dxa"/>
            <w:tcBorders>
              <w:top w:val="single" w:sz="6" w:space="0" w:color="auto"/>
              <w:left w:val="single" w:sz="4" w:space="0" w:color="auto"/>
              <w:bottom w:val="single" w:sz="6" w:space="0" w:color="auto"/>
              <w:right w:val="single" w:sz="6" w:space="0" w:color="auto"/>
            </w:tcBorders>
          </w:tcPr>
          <w:p w14:paraId="3D405B97" w14:textId="77777777" w:rsidR="006B4B03" w:rsidRPr="005B00C6" w:rsidRDefault="006B4B03" w:rsidP="006B4B03">
            <w:pPr>
              <w:pStyle w:val="TAL"/>
              <w:rPr>
                <w:bCs/>
                <w:iCs/>
              </w:rPr>
            </w:pPr>
            <w:r w:rsidRPr="005B00C6">
              <w:rPr>
                <w:bCs/>
                <w:iCs/>
              </w:rPr>
              <w:t>Supports DCI and timer based active BWP switching delay</w:t>
            </w:r>
          </w:p>
          <w:p w14:paraId="69068AE4" w14:textId="77777777" w:rsidR="006B4B03" w:rsidRPr="005B00C6" w:rsidRDefault="006B4B03" w:rsidP="006B4B03">
            <w:pPr>
              <w:pStyle w:val="TAL"/>
              <w:rPr>
                <w:bCs/>
                <w:iCs/>
              </w:rPr>
            </w:pPr>
            <w:r w:rsidRPr="005B00C6">
              <w:rPr>
                <w:bCs/>
                <w:iCs/>
              </w:rPr>
              <w:t>type2</w:t>
            </w:r>
          </w:p>
        </w:tc>
        <w:tc>
          <w:tcPr>
            <w:tcW w:w="861" w:type="dxa"/>
            <w:tcBorders>
              <w:top w:val="single" w:sz="6" w:space="0" w:color="auto"/>
              <w:left w:val="single" w:sz="6" w:space="0" w:color="auto"/>
              <w:bottom w:val="single" w:sz="6" w:space="0" w:color="auto"/>
              <w:right w:val="single" w:sz="4" w:space="0" w:color="auto"/>
            </w:tcBorders>
          </w:tcPr>
          <w:p w14:paraId="3B0B4144" w14:textId="77777777" w:rsidR="006B4B03" w:rsidRPr="005B00C6" w:rsidRDefault="006B4B03" w:rsidP="006B4B03">
            <w:pPr>
              <w:pStyle w:val="TAL"/>
              <w:rPr>
                <w:lang w:eastAsia="zh-CN"/>
              </w:rPr>
            </w:pPr>
            <w:r w:rsidRPr="005B00C6">
              <w:rPr>
                <w:lang w:eastAsia="zh-CN"/>
              </w:rPr>
              <w:t>38.306,</w:t>
            </w:r>
          </w:p>
          <w:p w14:paraId="39D3B1E2"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5BFF53"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95ECCEC" w14:textId="77777777" w:rsidR="006B4B03" w:rsidRPr="005B00C6" w:rsidRDefault="006B4B03" w:rsidP="006B4B03">
            <w:pPr>
              <w:pStyle w:val="TAL"/>
            </w:pPr>
            <w:r w:rsidRPr="005B00C6">
              <w:t>pc_bwp_SwitchingDelay_Type2</w:t>
            </w:r>
          </w:p>
        </w:tc>
        <w:tc>
          <w:tcPr>
            <w:tcW w:w="574" w:type="dxa"/>
            <w:tcBorders>
              <w:top w:val="single" w:sz="4" w:space="0" w:color="auto"/>
              <w:left w:val="single" w:sz="4" w:space="0" w:color="auto"/>
              <w:bottom w:val="single" w:sz="4" w:space="0" w:color="auto"/>
              <w:right w:val="single" w:sz="4" w:space="0" w:color="auto"/>
            </w:tcBorders>
          </w:tcPr>
          <w:p w14:paraId="34E8554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01D1D1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7F235C8" w14:textId="77777777" w:rsidR="006B4B03" w:rsidRPr="005B00C6" w:rsidRDefault="006B4B03" w:rsidP="006B4B03">
            <w:pPr>
              <w:pStyle w:val="TAL"/>
              <w:rPr>
                <w:bCs/>
                <w:iCs/>
              </w:rPr>
            </w:pPr>
            <w:r w:rsidRPr="005B00C6">
              <w:rPr>
                <w:bCs/>
                <w:iCs/>
              </w:rPr>
              <w:t>It is mandatory to report one among BWP switching delay</w:t>
            </w:r>
          </w:p>
          <w:p w14:paraId="7205EA22" w14:textId="77777777" w:rsidR="006B4B03" w:rsidRPr="005B00C6" w:rsidRDefault="006B4B03" w:rsidP="006B4B03">
            <w:pPr>
              <w:pStyle w:val="TAL"/>
              <w:rPr>
                <w:bCs/>
                <w:iCs/>
              </w:rPr>
            </w:pPr>
            <w:r w:rsidRPr="005B00C6">
              <w:rPr>
                <w:bCs/>
                <w:iCs/>
              </w:rPr>
              <w:t>type1 or type 2 as supported</w:t>
            </w:r>
          </w:p>
        </w:tc>
      </w:tr>
      <w:tr w:rsidR="006B4B03" w:rsidRPr="005B00C6" w14:paraId="3EDA639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7EB4B18" w14:textId="77777777" w:rsidR="006B4B03" w:rsidRPr="005B00C6" w:rsidRDefault="006B4B03" w:rsidP="006B4B03">
            <w:pPr>
              <w:pStyle w:val="TAC"/>
            </w:pPr>
            <w:r>
              <w:t>24B</w:t>
            </w:r>
          </w:p>
        </w:tc>
        <w:tc>
          <w:tcPr>
            <w:tcW w:w="2685" w:type="dxa"/>
            <w:tcBorders>
              <w:top w:val="single" w:sz="6" w:space="0" w:color="auto"/>
              <w:left w:val="single" w:sz="4" w:space="0" w:color="auto"/>
              <w:bottom w:val="single" w:sz="6" w:space="0" w:color="auto"/>
              <w:right w:val="single" w:sz="6" w:space="0" w:color="auto"/>
            </w:tcBorders>
          </w:tcPr>
          <w:p w14:paraId="38ACA4E5" w14:textId="77777777" w:rsidR="006B4B03" w:rsidRPr="005B00C6" w:rsidRDefault="006B4B03" w:rsidP="006B4B03">
            <w:pPr>
              <w:pStyle w:val="TAL"/>
              <w:rPr>
                <w:bCs/>
                <w:iCs/>
              </w:rPr>
            </w:pPr>
            <w:r>
              <w:t>S</w:t>
            </w:r>
            <w:r w:rsidRPr="00016D85">
              <w:t>upports incremental delay for DCI and timer based active BWP switching</w:t>
            </w:r>
            <w:r>
              <w:t xml:space="preserve"> type 1</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523EC27A" w14:textId="77777777" w:rsidR="006B4B03" w:rsidRPr="005B00C6" w:rsidRDefault="006B4B03" w:rsidP="006B4B03">
            <w:pPr>
              <w:pStyle w:val="TAL"/>
              <w:rPr>
                <w:lang w:eastAsia="zh-CN"/>
              </w:rPr>
            </w:pPr>
            <w:r w:rsidRPr="005B00C6">
              <w:rPr>
                <w:lang w:eastAsia="zh-CN"/>
              </w:rPr>
              <w:t>38.306,</w:t>
            </w:r>
          </w:p>
          <w:p w14:paraId="4CB7A1A1"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C07920" w14:textId="77777777" w:rsidR="006B4B03" w:rsidRPr="005B00C6" w:rsidRDefault="006B4B03" w:rsidP="006B4B0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61F3A015" w14:textId="77777777" w:rsidR="006B4B03" w:rsidRPr="005B00C6" w:rsidRDefault="006B4B03" w:rsidP="006B4B03">
            <w:pPr>
              <w:pStyle w:val="TAL"/>
            </w:pPr>
            <w:r>
              <w:t>pc_</w:t>
            </w:r>
            <w:r w:rsidRPr="001F2D98">
              <w:t>bwp</w:t>
            </w:r>
            <w:r>
              <w:t>_</w:t>
            </w:r>
            <w:r w:rsidRPr="001F2D98">
              <w:t>SwitchingMultiCCs</w:t>
            </w:r>
            <w:r>
              <w:t>_type1_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5A512F34"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78CB51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C0CB721" w14:textId="77777777" w:rsidR="006B4B03" w:rsidRPr="005B00C6" w:rsidRDefault="006B4B03" w:rsidP="006B4B0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6B4B03" w:rsidRPr="005B00C6" w14:paraId="66BF830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2BD31A" w14:textId="77777777" w:rsidR="006B4B03" w:rsidRPr="005B00C6" w:rsidRDefault="006B4B03" w:rsidP="006B4B03">
            <w:pPr>
              <w:pStyle w:val="TAC"/>
            </w:pPr>
            <w:r>
              <w:rPr>
                <w:rFonts w:hint="eastAsia"/>
                <w:lang w:eastAsia="zh-CN"/>
              </w:rPr>
              <w:t>2</w:t>
            </w:r>
            <w:r>
              <w:rPr>
                <w:lang w:eastAsia="zh-CN"/>
              </w:rPr>
              <w:t>4C</w:t>
            </w:r>
          </w:p>
        </w:tc>
        <w:tc>
          <w:tcPr>
            <w:tcW w:w="2685" w:type="dxa"/>
            <w:tcBorders>
              <w:top w:val="single" w:sz="6" w:space="0" w:color="auto"/>
              <w:left w:val="single" w:sz="4" w:space="0" w:color="auto"/>
              <w:bottom w:val="single" w:sz="6" w:space="0" w:color="auto"/>
              <w:right w:val="single" w:sz="6" w:space="0" w:color="auto"/>
            </w:tcBorders>
          </w:tcPr>
          <w:p w14:paraId="3B4E6336" w14:textId="77777777" w:rsidR="006B4B03" w:rsidRPr="005B00C6" w:rsidRDefault="006B4B03" w:rsidP="006B4B03">
            <w:pPr>
              <w:pStyle w:val="TAL"/>
              <w:rPr>
                <w:bCs/>
                <w:iCs/>
              </w:rPr>
            </w:pPr>
            <w:r>
              <w:t>S</w:t>
            </w:r>
            <w:r w:rsidRPr="00016D85">
              <w:t>upports incremental delay for DCI and timer based active BWP switching</w:t>
            </w:r>
            <w:r>
              <w:t xml:space="preserve"> type 2</w:t>
            </w:r>
            <w:r w:rsidRPr="00016D85">
              <w:t xml:space="preserve">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940F57E" w14:textId="77777777" w:rsidR="006B4B03" w:rsidRPr="005B00C6" w:rsidRDefault="006B4B03" w:rsidP="006B4B03">
            <w:pPr>
              <w:pStyle w:val="TAL"/>
              <w:rPr>
                <w:lang w:eastAsia="zh-CN"/>
              </w:rPr>
            </w:pPr>
            <w:r w:rsidRPr="005B00C6">
              <w:rPr>
                <w:lang w:eastAsia="zh-CN"/>
              </w:rPr>
              <w:t>38.306,</w:t>
            </w:r>
          </w:p>
          <w:p w14:paraId="5C16CBAC"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1906AB6" w14:textId="77777777" w:rsidR="006B4B03" w:rsidRPr="005B00C6" w:rsidRDefault="006B4B03" w:rsidP="006B4B03">
            <w:pPr>
              <w:pStyle w:val="TAC"/>
              <w:rPr>
                <w:lang w:eastAsia="zh-CN"/>
              </w:rPr>
            </w:pPr>
            <w:r>
              <w:rPr>
                <w:rFonts w:hint="eastAsia"/>
                <w:lang w:eastAsia="zh-CN"/>
              </w:rPr>
              <w:t>R</w:t>
            </w:r>
            <w:r>
              <w:rPr>
                <w:lang w:eastAsia="zh-CN"/>
              </w:rPr>
              <w:t>el-16</w:t>
            </w:r>
          </w:p>
        </w:tc>
        <w:tc>
          <w:tcPr>
            <w:tcW w:w="2429" w:type="dxa"/>
            <w:tcBorders>
              <w:top w:val="single" w:sz="4" w:space="0" w:color="auto"/>
              <w:left w:val="single" w:sz="4" w:space="0" w:color="auto"/>
              <w:bottom w:val="single" w:sz="4" w:space="0" w:color="auto"/>
              <w:right w:val="single" w:sz="4" w:space="0" w:color="auto"/>
            </w:tcBorders>
          </w:tcPr>
          <w:p w14:paraId="4C5AB12B" w14:textId="77777777" w:rsidR="006B4B03" w:rsidRPr="005B00C6" w:rsidRDefault="006B4B03" w:rsidP="006B4B03">
            <w:pPr>
              <w:pStyle w:val="TAL"/>
            </w:pPr>
            <w:r>
              <w:t>pc_</w:t>
            </w:r>
            <w:r w:rsidRPr="001F2D98">
              <w:t>bwp</w:t>
            </w:r>
            <w:r>
              <w:t>_</w:t>
            </w:r>
            <w:r w:rsidRPr="001F2D98">
              <w:t>SwitchingMultiCCs</w:t>
            </w:r>
            <w:r>
              <w:t>_type2_</w:t>
            </w:r>
            <w:r w:rsidRPr="001F2D98">
              <w:t>r16</w:t>
            </w:r>
          </w:p>
        </w:tc>
        <w:tc>
          <w:tcPr>
            <w:tcW w:w="574" w:type="dxa"/>
            <w:tcBorders>
              <w:top w:val="single" w:sz="4" w:space="0" w:color="auto"/>
              <w:left w:val="single" w:sz="4" w:space="0" w:color="auto"/>
              <w:bottom w:val="single" w:sz="4" w:space="0" w:color="auto"/>
              <w:right w:val="single" w:sz="4" w:space="0" w:color="auto"/>
            </w:tcBorders>
          </w:tcPr>
          <w:p w14:paraId="4E4B8B92"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3364EC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793A55" w14:textId="77777777" w:rsidR="006B4B03" w:rsidRPr="005B00C6" w:rsidRDefault="006B4B03" w:rsidP="006B4B03">
            <w:pPr>
              <w:pStyle w:val="TAL"/>
              <w:rPr>
                <w:bCs/>
                <w:iCs/>
              </w:rPr>
            </w:pPr>
            <w:r w:rsidRPr="005B00C6">
              <w:rPr>
                <w:bCs/>
                <w:iCs/>
              </w:rPr>
              <w:t xml:space="preserve">It is mandatory to report one among </w:t>
            </w:r>
            <w:r w:rsidRPr="00016D85">
              <w:t>incremental delay for DCI and timer based active BWP switching</w:t>
            </w:r>
            <w:r>
              <w:t xml:space="preserve"> type 1</w:t>
            </w:r>
            <w:r w:rsidRPr="00016D85">
              <w:t xml:space="preserve"> </w:t>
            </w:r>
            <w:r>
              <w:t>or type 2</w:t>
            </w:r>
            <w:r w:rsidRPr="00016D85">
              <w:t>on multiple CCs simultaneously</w:t>
            </w:r>
            <w:r w:rsidRPr="005B00C6">
              <w:rPr>
                <w:bCs/>
                <w:iCs/>
              </w:rPr>
              <w:t xml:space="preserve"> as supported</w:t>
            </w:r>
          </w:p>
        </w:tc>
      </w:tr>
      <w:tr w:rsidR="006B4B03" w:rsidRPr="005B00C6" w14:paraId="1DC2443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128D91" w14:textId="77777777" w:rsidR="006B4B03" w:rsidRDefault="006B4B03" w:rsidP="006B4B03">
            <w:pPr>
              <w:pStyle w:val="TAC"/>
              <w:rPr>
                <w:lang w:eastAsia="zh-CN"/>
              </w:rPr>
            </w:pPr>
            <w:r>
              <w:t>25A</w:t>
            </w:r>
          </w:p>
        </w:tc>
        <w:tc>
          <w:tcPr>
            <w:tcW w:w="2685" w:type="dxa"/>
            <w:tcBorders>
              <w:top w:val="single" w:sz="6" w:space="0" w:color="auto"/>
              <w:left w:val="single" w:sz="4" w:space="0" w:color="auto"/>
              <w:bottom w:val="single" w:sz="6" w:space="0" w:color="auto"/>
              <w:right w:val="single" w:sz="6" w:space="0" w:color="auto"/>
            </w:tcBorders>
          </w:tcPr>
          <w:p w14:paraId="4ECDCE57" w14:textId="77777777" w:rsidR="006B4B03" w:rsidRDefault="006B4B03" w:rsidP="006B4B03">
            <w:pPr>
              <w:pStyle w:val="TAL"/>
            </w:pPr>
            <w:r>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4871B134" w14:textId="77777777" w:rsidR="006B4B03" w:rsidRDefault="006B4B03" w:rsidP="006B4B03">
            <w:pPr>
              <w:pStyle w:val="TAC"/>
              <w:rPr>
                <w:lang w:eastAsia="zh-CN"/>
              </w:rPr>
            </w:pPr>
            <w:r>
              <w:rPr>
                <w:lang w:eastAsia="zh-CN"/>
              </w:rPr>
              <w:t>38.306</w:t>
            </w:r>
          </w:p>
          <w:p w14:paraId="4CA7EA50" w14:textId="77777777" w:rsidR="006B4B03" w:rsidRPr="005B00C6" w:rsidRDefault="006B4B03" w:rsidP="006B4B03">
            <w:pPr>
              <w:pStyle w:val="TAL"/>
              <w:rPr>
                <w:lang w:eastAsia="zh-CN"/>
              </w:rPr>
            </w:pPr>
            <w:r>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0D4D168" w14:textId="77777777" w:rsidR="006B4B03" w:rsidRDefault="006B4B03" w:rsidP="006B4B03">
            <w:pPr>
              <w:pStyle w:val="TAC"/>
              <w:rPr>
                <w:lang w:eastAsia="zh-CN"/>
              </w:rPr>
            </w:pPr>
            <w:r>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F727485" w14:textId="77777777" w:rsidR="006B4B03" w:rsidRDefault="006B4B03" w:rsidP="006B4B03">
            <w:pPr>
              <w:pStyle w:val="TAL"/>
            </w:pPr>
            <w:r>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44ED082E" w14:textId="77777777" w:rsidR="006B4B03" w:rsidRPr="005B00C6" w:rsidRDefault="006B4B03" w:rsidP="006B4B03">
            <w:pPr>
              <w:pStyle w:val="TAL"/>
            </w:pPr>
            <w:r>
              <w:t>No</w:t>
            </w:r>
          </w:p>
        </w:tc>
        <w:tc>
          <w:tcPr>
            <w:tcW w:w="1430" w:type="dxa"/>
            <w:tcBorders>
              <w:top w:val="single" w:sz="4" w:space="0" w:color="auto"/>
              <w:left w:val="single" w:sz="4" w:space="0" w:color="auto"/>
              <w:bottom w:val="single" w:sz="4" w:space="0" w:color="auto"/>
              <w:right w:val="single" w:sz="4" w:space="0" w:color="auto"/>
            </w:tcBorders>
          </w:tcPr>
          <w:p w14:paraId="545F9BD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EA3363" w14:textId="77777777" w:rsidR="006B4B03" w:rsidRPr="005B00C6" w:rsidRDefault="006B4B03" w:rsidP="006B4B03">
            <w:pPr>
              <w:pStyle w:val="TAL"/>
              <w:rPr>
                <w:bCs/>
                <w:iCs/>
              </w:rPr>
            </w:pPr>
            <w:r w:rsidRPr="009643B1">
              <w:rPr>
                <w:bCs/>
                <w:iCs/>
              </w:rPr>
              <w:t>Applicable to FR2 bands n257, n258, n260 and n261</w:t>
            </w:r>
          </w:p>
        </w:tc>
      </w:tr>
      <w:tr w:rsidR="006B4B03" w:rsidRPr="005B00C6" w14:paraId="6840246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BFD782" w14:textId="77777777" w:rsidR="006B4B03" w:rsidRPr="005B00C6" w:rsidRDefault="006B4B03" w:rsidP="006B4B03">
            <w:pPr>
              <w:pStyle w:val="TAC"/>
            </w:pPr>
            <w:r w:rsidRPr="005B00C6">
              <w:t>25</w:t>
            </w:r>
          </w:p>
        </w:tc>
        <w:tc>
          <w:tcPr>
            <w:tcW w:w="2685" w:type="dxa"/>
            <w:tcBorders>
              <w:top w:val="single" w:sz="6" w:space="0" w:color="auto"/>
              <w:left w:val="single" w:sz="4" w:space="0" w:color="auto"/>
              <w:bottom w:val="single" w:sz="6" w:space="0" w:color="auto"/>
              <w:right w:val="single" w:sz="6" w:space="0" w:color="auto"/>
            </w:tcBorders>
          </w:tcPr>
          <w:p w14:paraId="1ABB74CA" w14:textId="77777777" w:rsidR="006B4B03" w:rsidRPr="005B00C6" w:rsidRDefault="006B4B03" w:rsidP="006B4B03">
            <w:pPr>
              <w:pStyle w:val="TAL"/>
              <w:rPr>
                <w:bCs/>
                <w:iCs/>
              </w:rPr>
            </w:pPr>
            <w:r w:rsidRPr="005B00C6">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247C25B4" w14:textId="77777777" w:rsidR="006B4B03" w:rsidRPr="005B00C6" w:rsidRDefault="006B4B03" w:rsidP="006B4B03">
            <w:pPr>
              <w:pStyle w:val="TAL"/>
              <w:rPr>
                <w:lang w:eastAsia="zh-CN"/>
              </w:rPr>
            </w:pPr>
            <w:r w:rsidRPr="005B00C6">
              <w:rPr>
                <w:lang w:eastAsia="zh-CN"/>
              </w:rPr>
              <w:t>38.306</w:t>
            </w:r>
          </w:p>
          <w:p w14:paraId="49BF2655"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52E70B5"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A6A3D3" w14:textId="77777777" w:rsidR="006B4B03" w:rsidRPr="005B00C6" w:rsidRDefault="006B4B03" w:rsidP="006B4B03">
            <w:pPr>
              <w:pStyle w:val="TAL"/>
            </w:pPr>
            <w:r w:rsidRPr="005B00C6">
              <w:t>pc_modifiedMPR_behaviour</w:t>
            </w:r>
          </w:p>
        </w:tc>
        <w:tc>
          <w:tcPr>
            <w:tcW w:w="574" w:type="dxa"/>
            <w:tcBorders>
              <w:top w:val="single" w:sz="4" w:space="0" w:color="auto"/>
              <w:left w:val="single" w:sz="4" w:space="0" w:color="auto"/>
              <w:bottom w:val="single" w:sz="4" w:space="0" w:color="auto"/>
              <w:right w:val="single" w:sz="4" w:space="0" w:color="auto"/>
            </w:tcBorders>
          </w:tcPr>
          <w:p w14:paraId="10E7A7D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21F13A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D412BF5" w14:textId="77777777" w:rsidR="006B4B03" w:rsidRPr="005B00C6" w:rsidRDefault="006B4B03" w:rsidP="006B4B03">
            <w:pPr>
              <w:pStyle w:val="TAL"/>
              <w:rPr>
                <w:bCs/>
                <w:iCs/>
              </w:rPr>
            </w:pPr>
          </w:p>
        </w:tc>
      </w:tr>
      <w:tr w:rsidR="006B4B03" w:rsidRPr="005B00C6" w14:paraId="5D372A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C076ED" w14:textId="77777777" w:rsidR="006B4B03" w:rsidRPr="005B00C6" w:rsidRDefault="006B4B03" w:rsidP="006B4B03">
            <w:pPr>
              <w:pStyle w:val="TAC"/>
            </w:pPr>
            <w:r w:rsidRPr="005B00C6">
              <w:t>26</w:t>
            </w:r>
          </w:p>
        </w:tc>
        <w:tc>
          <w:tcPr>
            <w:tcW w:w="2685" w:type="dxa"/>
            <w:tcBorders>
              <w:top w:val="single" w:sz="6" w:space="0" w:color="auto"/>
              <w:left w:val="single" w:sz="4" w:space="0" w:color="auto"/>
              <w:bottom w:val="single" w:sz="6" w:space="0" w:color="auto"/>
              <w:right w:val="single" w:sz="6" w:space="0" w:color="auto"/>
            </w:tcBorders>
          </w:tcPr>
          <w:p w14:paraId="159F4C33" w14:textId="77777777" w:rsidR="006B4B03" w:rsidRPr="005B00C6" w:rsidRDefault="006B4B03" w:rsidP="006B4B03">
            <w:pPr>
              <w:pStyle w:val="TAL"/>
              <w:rPr>
                <w:bCs/>
                <w:iCs/>
              </w:rPr>
            </w:pPr>
            <w:r w:rsidRPr="005B00C6">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1B3AFBCC" w14:textId="77777777" w:rsidR="006B4B03" w:rsidRPr="005B00C6" w:rsidRDefault="006B4B03" w:rsidP="006B4B03">
            <w:pPr>
              <w:pStyle w:val="TAL"/>
              <w:rPr>
                <w:lang w:eastAsia="zh-CN"/>
              </w:rPr>
            </w:pPr>
            <w:r w:rsidRPr="005B00C6">
              <w:rPr>
                <w:lang w:eastAsia="zh-CN"/>
              </w:rPr>
              <w:t>38.306,</w:t>
            </w:r>
          </w:p>
          <w:p w14:paraId="40DA8E96"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B9CE34A"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C85CB4" w14:textId="77777777" w:rsidR="006B4B03" w:rsidRPr="005B00C6" w:rsidRDefault="006B4B03" w:rsidP="006B4B03">
            <w:pPr>
              <w:pStyle w:val="TAL"/>
            </w:pPr>
            <w:r w:rsidRPr="005B00C6">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5D9968E3"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159C44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BCB9C47" w14:textId="77777777" w:rsidR="006B4B03" w:rsidRPr="005B00C6" w:rsidRDefault="006B4B03" w:rsidP="006B4B03">
            <w:pPr>
              <w:pStyle w:val="TAL"/>
              <w:rPr>
                <w:bCs/>
                <w:iCs/>
              </w:rPr>
            </w:pPr>
          </w:p>
        </w:tc>
      </w:tr>
      <w:tr w:rsidR="006B4B03" w:rsidRPr="005B00C6" w14:paraId="0645EE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861BC3B" w14:textId="77777777" w:rsidR="006B4B03" w:rsidRPr="005B00C6" w:rsidRDefault="006B4B03" w:rsidP="006B4B03">
            <w:pPr>
              <w:pStyle w:val="TAC"/>
            </w:pPr>
            <w:r w:rsidRPr="005B00C6">
              <w:t>27</w:t>
            </w:r>
          </w:p>
        </w:tc>
        <w:tc>
          <w:tcPr>
            <w:tcW w:w="2685" w:type="dxa"/>
            <w:tcBorders>
              <w:top w:val="single" w:sz="6" w:space="0" w:color="auto"/>
              <w:left w:val="single" w:sz="4" w:space="0" w:color="auto"/>
              <w:bottom w:val="single" w:sz="6" w:space="0" w:color="auto"/>
              <w:right w:val="single" w:sz="6" w:space="0" w:color="auto"/>
            </w:tcBorders>
          </w:tcPr>
          <w:p w14:paraId="487EF9FA" w14:textId="77777777" w:rsidR="006B4B03" w:rsidRPr="005B00C6" w:rsidRDefault="006B4B03" w:rsidP="006B4B03">
            <w:pPr>
              <w:pStyle w:val="TAL"/>
              <w:rPr>
                <w:rFonts w:eastAsia="MS PGothic"/>
              </w:rPr>
            </w:pPr>
            <w:r w:rsidRPr="005B00C6">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4A48BDCB" w14:textId="77777777" w:rsidR="006B4B03" w:rsidRPr="005B00C6" w:rsidRDefault="006B4B03" w:rsidP="006B4B03">
            <w:pPr>
              <w:pStyle w:val="TAL"/>
              <w:rPr>
                <w:lang w:eastAsia="zh-CN"/>
              </w:rPr>
            </w:pPr>
            <w:r w:rsidRPr="005B00C6">
              <w:rPr>
                <w:lang w:eastAsia="zh-CN"/>
              </w:rPr>
              <w:t>38.306,</w:t>
            </w:r>
          </w:p>
          <w:p w14:paraId="63A5E3A5"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E1B150B"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033A9D" w14:textId="77777777" w:rsidR="006B4B03" w:rsidRPr="005B00C6" w:rsidRDefault="006B4B03" w:rsidP="006B4B03">
            <w:pPr>
              <w:pStyle w:val="TAL"/>
            </w:pPr>
            <w:r w:rsidRPr="005B00C6">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36EC5700"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3D27D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D183F6C" w14:textId="77777777" w:rsidR="006B4B03" w:rsidRPr="005B00C6" w:rsidRDefault="006B4B03" w:rsidP="006B4B03">
            <w:pPr>
              <w:pStyle w:val="TAL"/>
              <w:rPr>
                <w:bCs/>
                <w:iCs/>
              </w:rPr>
            </w:pPr>
          </w:p>
        </w:tc>
      </w:tr>
      <w:tr w:rsidR="006B4B03" w:rsidRPr="005B00C6" w14:paraId="1C4DA0D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3DD424E" w14:textId="77777777" w:rsidR="006B4B03" w:rsidRPr="005B00C6" w:rsidRDefault="006B4B03" w:rsidP="006B4B03">
            <w:pPr>
              <w:pStyle w:val="TAC"/>
            </w:pPr>
            <w:r w:rsidRPr="005B00C6">
              <w:t>28</w:t>
            </w:r>
          </w:p>
        </w:tc>
        <w:tc>
          <w:tcPr>
            <w:tcW w:w="2685" w:type="dxa"/>
            <w:tcBorders>
              <w:top w:val="single" w:sz="6" w:space="0" w:color="auto"/>
              <w:left w:val="single" w:sz="4" w:space="0" w:color="auto"/>
              <w:bottom w:val="single" w:sz="6" w:space="0" w:color="auto"/>
              <w:right w:val="single" w:sz="6" w:space="0" w:color="auto"/>
            </w:tcBorders>
          </w:tcPr>
          <w:p w14:paraId="1A459530" w14:textId="77777777" w:rsidR="006B4B03" w:rsidRPr="005B00C6" w:rsidRDefault="006B4B03" w:rsidP="006B4B03">
            <w:pPr>
              <w:pStyle w:val="TAL"/>
              <w:rPr>
                <w:rFonts w:eastAsia="MS PGothic"/>
              </w:rPr>
            </w:pPr>
            <w:r w:rsidRPr="005B00C6">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7A7906A9" w14:textId="77777777" w:rsidR="006B4B03" w:rsidRPr="005B00C6" w:rsidRDefault="006B4B03" w:rsidP="006B4B03">
            <w:pPr>
              <w:pStyle w:val="TAL"/>
              <w:rPr>
                <w:lang w:eastAsia="zh-CN"/>
              </w:rPr>
            </w:pPr>
            <w:r w:rsidRPr="005B00C6">
              <w:rPr>
                <w:lang w:eastAsia="zh-CN"/>
              </w:rPr>
              <w:t>38.306,</w:t>
            </w:r>
          </w:p>
          <w:p w14:paraId="10017264"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28E1682"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0024B33" w14:textId="77777777" w:rsidR="006B4B03" w:rsidRPr="005B00C6" w:rsidRDefault="006B4B03" w:rsidP="006B4B03">
            <w:pPr>
              <w:pStyle w:val="TAL"/>
            </w:pPr>
            <w:r w:rsidRPr="005B00C6">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330BB26E"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2C8E3B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FD43DA4" w14:textId="77777777" w:rsidR="006B4B03" w:rsidRPr="005B00C6" w:rsidRDefault="006B4B03" w:rsidP="006B4B03">
            <w:pPr>
              <w:pStyle w:val="TAL"/>
              <w:rPr>
                <w:bCs/>
                <w:iCs/>
              </w:rPr>
            </w:pPr>
          </w:p>
        </w:tc>
      </w:tr>
      <w:tr w:rsidR="006B4B03" w:rsidRPr="005B00C6" w14:paraId="33A6E19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1FE691" w14:textId="77777777" w:rsidR="006B4B03" w:rsidRPr="005B00C6" w:rsidRDefault="006B4B03" w:rsidP="006B4B03">
            <w:pPr>
              <w:pStyle w:val="TAC"/>
            </w:pPr>
            <w:r w:rsidRPr="005B00C6">
              <w:t>29</w:t>
            </w:r>
          </w:p>
        </w:tc>
        <w:tc>
          <w:tcPr>
            <w:tcW w:w="2685" w:type="dxa"/>
            <w:tcBorders>
              <w:top w:val="single" w:sz="6" w:space="0" w:color="auto"/>
              <w:left w:val="single" w:sz="4" w:space="0" w:color="auto"/>
              <w:bottom w:val="single" w:sz="6" w:space="0" w:color="auto"/>
              <w:right w:val="single" w:sz="6" w:space="0" w:color="auto"/>
            </w:tcBorders>
          </w:tcPr>
          <w:p w14:paraId="07DD24B1" w14:textId="77777777" w:rsidR="006B4B03" w:rsidRPr="005B00C6" w:rsidRDefault="006B4B03" w:rsidP="006B4B03">
            <w:pPr>
              <w:pStyle w:val="TAL"/>
              <w:rPr>
                <w:rFonts w:eastAsia="MS PGothic"/>
              </w:rPr>
            </w:pPr>
            <w:r w:rsidRPr="005B00C6">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49D54FE0" w14:textId="77777777" w:rsidR="006B4B03" w:rsidRPr="005B00C6" w:rsidRDefault="006B4B03" w:rsidP="006B4B03">
            <w:pPr>
              <w:pStyle w:val="TAL"/>
              <w:rPr>
                <w:lang w:eastAsia="zh-CN"/>
              </w:rPr>
            </w:pPr>
            <w:r w:rsidRPr="005B00C6">
              <w:rPr>
                <w:lang w:eastAsia="zh-CN"/>
              </w:rPr>
              <w:t>38.306,</w:t>
            </w:r>
          </w:p>
          <w:p w14:paraId="17661959"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E71E0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778FE2A" w14:textId="77777777" w:rsidR="006B4B03" w:rsidRPr="005B00C6" w:rsidRDefault="006B4B03" w:rsidP="006B4B03">
            <w:pPr>
              <w:pStyle w:val="TAL"/>
            </w:pPr>
            <w:r w:rsidRPr="005B00C6">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37BB6D7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C646B9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815502" w14:textId="77777777" w:rsidR="006B4B03" w:rsidRPr="005B00C6" w:rsidRDefault="006B4B03" w:rsidP="006B4B03">
            <w:pPr>
              <w:pStyle w:val="TAL"/>
              <w:rPr>
                <w:bCs/>
                <w:iCs/>
              </w:rPr>
            </w:pPr>
          </w:p>
        </w:tc>
      </w:tr>
      <w:tr w:rsidR="006B4B03" w:rsidRPr="005B00C6" w14:paraId="2159225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28B8EB" w14:textId="77777777" w:rsidR="006B4B03" w:rsidRPr="005B00C6" w:rsidRDefault="006B4B03" w:rsidP="006B4B03">
            <w:pPr>
              <w:pStyle w:val="TAC"/>
            </w:pPr>
            <w:r w:rsidRPr="005B00C6">
              <w:t>30</w:t>
            </w:r>
          </w:p>
        </w:tc>
        <w:tc>
          <w:tcPr>
            <w:tcW w:w="2685" w:type="dxa"/>
            <w:tcBorders>
              <w:top w:val="single" w:sz="6" w:space="0" w:color="auto"/>
              <w:left w:val="single" w:sz="4" w:space="0" w:color="auto"/>
              <w:bottom w:val="single" w:sz="6" w:space="0" w:color="auto"/>
              <w:right w:val="single" w:sz="6" w:space="0" w:color="auto"/>
            </w:tcBorders>
          </w:tcPr>
          <w:p w14:paraId="494AD428" w14:textId="77777777" w:rsidR="006B4B03" w:rsidRPr="005B00C6" w:rsidRDefault="006B4B03" w:rsidP="006B4B03">
            <w:pPr>
              <w:pStyle w:val="TAL"/>
              <w:rPr>
                <w:rFonts w:eastAsia="MS PGothic"/>
              </w:rPr>
            </w:pPr>
            <w:r w:rsidRPr="005B00C6">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56B9D2A1" w14:textId="77777777" w:rsidR="006B4B03" w:rsidRPr="005B00C6" w:rsidRDefault="006B4B03" w:rsidP="006B4B03">
            <w:pPr>
              <w:pStyle w:val="TAL"/>
              <w:rPr>
                <w:lang w:eastAsia="zh-CN"/>
              </w:rPr>
            </w:pPr>
            <w:r w:rsidRPr="005B00C6">
              <w:rPr>
                <w:lang w:eastAsia="zh-CN"/>
              </w:rPr>
              <w:t>38.306,</w:t>
            </w:r>
          </w:p>
          <w:p w14:paraId="31D24AFF"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B93F0AD"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5850719" w14:textId="77777777" w:rsidR="006B4B03" w:rsidRPr="005B00C6" w:rsidRDefault="006B4B03" w:rsidP="006B4B03">
            <w:pPr>
              <w:pStyle w:val="TAL"/>
            </w:pPr>
            <w:r w:rsidRPr="005B00C6">
              <w:t>pc_crossSlotScheduling</w:t>
            </w:r>
          </w:p>
        </w:tc>
        <w:tc>
          <w:tcPr>
            <w:tcW w:w="574" w:type="dxa"/>
            <w:tcBorders>
              <w:top w:val="single" w:sz="4" w:space="0" w:color="auto"/>
              <w:left w:val="single" w:sz="4" w:space="0" w:color="auto"/>
              <w:bottom w:val="single" w:sz="4" w:space="0" w:color="auto"/>
              <w:right w:val="single" w:sz="4" w:space="0" w:color="auto"/>
            </w:tcBorders>
          </w:tcPr>
          <w:p w14:paraId="7B6E136F"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8EC82D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4FD60" w14:textId="77777777" w:rsidR="006B4B03" w:rsidRPr="005B00C6" w:rsidRDefault="006B4B03" w:rsidP="006B4B03">
            <w:pPr>
              <w:pStyle w:val="TAL"/>
              <w:rPr>
                <w:bCs/>
                <w:iCs/>
              </w:rPr>
            </w:pPr>
          </w:p>
        </w:tc>
      </w:tr>
      <w:tr w:rsidR="006B4B03" w:rsidRPr="005B00C6" w14:paraId="7AA1D29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8754F8" w14:textId="77777777" w:rsidR="006B4B03" w:rsidRPr="005B00C6" w:rsidRDefault="006B4B03" w:rsidP="006B4B03">
            <w:pPr>
              <w:pStyle w:val="TAC"/>
            </w:pPr>
            <w:r w:rsidRPr="005B00C6">
              <w:t>31</w:t>
            </w:r>
          </w:p>
        </w:tc>
        <w:tc>
          <w:tcPr>
            <w:tcW w:w="2685" w:type="dxa"/>
            <w:tcBorders>
              <w:top w:val="single" w:sz="6" w:space="0" w:color="auto"/>
              <w:left w:val="single" w:sz="4" w:space="0" w:color="auto"/>
              <w:bottom w:val="single" w:sz="6" w:space="0" w:color="auto"/>
              <w:right w:val="single" w:sz="6" w:space="0" w:color="auto"/>
            </w:tcBorders>
          </w:tcPr>
          <w:p w14:paraId="29D3A77B" w14:textId="77777777" w:rsidR="006B4B03" w:rsidRPr="005B00C6" w:rsidRDefault="006B4B03" w:rsidP="006B4B03">
            <w:pPr>
              <w:pStyle w:val="TAL"/>
              <w:rPr>
                <w:rFonts w:eastAsia="MS PGothic"/>
              </w:rPr>
            </w:pPr>
            <w:r w:rsidRPr="005B00C6">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37CCD70D" w14:textId="77777777" w:rsidR="006B4B03" w:rsidRPr="005B00C6" w:rsidRDefault="006B4B03" w:rsidP="006B4B03">
            <w:pPr>
              <w:pStyle w:val="TAL"/>
              <w:rPr>
                <w:lang w:eastAsia="zh-CN"/>
              </w:rPr>
            </w:pPr>
            <w:r w:rsidRPr="005B00C6">
              <w:rPr>
                <w:lang w:eastAsia="zh-CN"/>
              </w:rPr>
              <w:t>38.306,</w:t>
            </w:r>
          </w:p>
          <w:p w14:paraId="4862DE7F"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3FE80A3"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599A02B" w14:textId="77777777" w:rsidR="006B4B03" w:rsidRPr="005B00C6" w:rsidRDefault="006B4B03" w:rsidP="006B4B03">
            <w:pPr>
              <w:pStyle w:val="TAL"/>
            </w:pPr>
            <w:r w:rsidRPr="005B00C6">
              <w:t>pc_pusch_halfpiBPSK_FR1</w:t>
            </w:r>
          </w:p>
        </w:tc>
        <w:tc>
          <w:tcPr>
            <w:tcW w:w="574" w:type="dxa"/>
            <w:tcBorders>
              <w:top w:val="single" w:sz="4" w:space="0" w:color="auto"/>
              <w:left w:val="single" w:sz="4" w:space="0" w:color="auto"/>
              <w:bottom w:val="single" w:sz="4" w:space="0" w:color="auto"/>
              <w:right w:val="single" w:sz="4" w:space="0" w:color="auto"/>
            </w:tcBorders>
          </w:tcPr>
          <w:p w14:paraId="11A258E2" w14:textId="77777777" w:rsidR="006B4B03" w:rsidRPr="005B00C6" w:rsidRDefault="006B4B03" w:rsidP="006B4B03">
            <w:pPr>
              <w:pStyle w:val="TAL"/>
            </w:pPr>
            <w:r w:rsidRPr="0043204F">
              <w:t>Yes</w:t>
            </w:r>
          </w:p>
        </w:tc>
        <w:tc>
          <w:tcPr>
            <w:tcW w:w="1430" w:type="dxa"/>
            <w:tcBorders>
              <w:top w:val="single" w:sz="4" w:space="0" w:color="auto"/>
              <w:left w:val="single" w:sz="4" w:space="0" w:color="auto"/>
              <w:bottom w:val="single" w:sz="4" w:space="0" w:color="auto"/>
              <w:right w:val="single" w:sz="4" w:space="0" w:color="auto"/>
            </w:tcBorders>
          </w:tcPr>
          <w:p w14:paraId="1C387F9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E8475A3" w14:textId="77777777" w:rsidR="006B4B03" w:rsidRPr="005B00C6" w:rsidRDefault="006B4B03" w:rsidP="006B4B03">
            <w:pPr>
              <w:pStyle w:val="TAL"/>
              <w:rPr>
                <w:bCs/>
                <w:iCs/>
              </w:rPr>
            </w:pPr>
          </w:p>
        </w:tc>
      </w:tr>
      <w:tr w:rsidR="006B4B03" w:rsidRPr="005B00C6" w14:paraId="7DF80D5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D19E086" w14:textId="77777777" w:rsidR="006B4B03" w:rsidRPr="005B00C6" w:rsidRDefault="006B4B03" w:rsidP="006B4B03">
            <w:pPr>
              <w:keepNext/>
              <w:keepLines/>
              <w:spacing w:after="0"/>
              <w:jc w:val="center"/>
              <w:rPr>
                <w:rFonts w:ascii="Arial" w:hAnsi="Arial"/>
                <w:sz w:val="18"/>
              </w:rPr>
            </w:pPr>
            <w:r w:rsidRPr="005B00C6">
              <w:rPr>
                <w:rFonts w:ascii="Arial" w:hAnsi="Arial"/>
                <w:sz w:val="18"/>
              </w:rPr>
              <w:lastRenderedPageBreak/>
              <w:t>31</w:t>
            </w:r>
            <w:r w:rsidRPr="005B00C6">
              <w:rPr>
                <w:rFonts w:ascii="Arial" w:hAnsi="Arial"/>
                <w:sz w:val="18"/>
                <w:lang w:eastAsia="zh-CN"/>
              </w:rPr>
              <w:t>a</w:t>
            </w:r>
          </w:p>
        </w:tc>
        <w:tc>
          <w:tcPr>
            <w:tcW w:w="2685" w:type="dxa"/>
            <w:tcBorders>
              <w:top w:val="single" w:sz="6" w:space="0" w:color="auto"/>
              <w:left w:val="single" w:sz="4" w:space="0" w:color="auto"/>
              <w:bottom w:val="single" w:sz="6" w:space="0" w:color="auto"/>
              <w:right w:val="single" w:sz="6" w:space="0" w:color="auto"/>
            </w:tcBorders>
          </w:tcPr>
          <w:p w14:paraId="54C74886" w14:textId="77777777" w:rsidR="006B4B03" w:rsidRPr="005B00C6" w:rsidRDefault="006B4B03" w:rsidP="006B4B03">
            <w:pPr>
              <w:keepNext/>
              <w:keepLines/>
              <w:spacing w:after="0"/>
              <w:rPr>
                <w:rFonts w:ascii="Arial" w:eastAsia="MS PGothic" w:hAnsi="Arial"/>
                <w:sz w:val="18"/>
              </w:rPr>
            </w:pPr>
            <w:r w:rsidRPr="005B00C6">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7C362055" w14:textId="77777777" w:rsidR="006B4B03" w:rsidRPr="005B00C6" w:rsidRDefault="006B4B03" w:rsidP="006B4B03">
            <w:pPr>
              <w:keepNext/>
              <w:keepLines/>
              <w:spacing w:after="0"/>
              <w:rPr>
                <w:rFonts w:ascii="Arial" w:hAnsi="Arial"/>
                <w:sz w:val="18"/>
                <w:lang w:eastAsia="zh-CN"/>
              </w:rPr>
            </w:pPr>
            <w:r w:rsidRPr="005B00C6">
              <w:rPr>
                <w:rFonts w:ascii="Arial" w:hAnsi="Arial"/>
                <w:sz w:val="18"/>
                <w:lang w:eastAsia="zh-CN"/>
              </w:rPr>
              <w:t>38.306,</w:t>
            </w:r>
          </w:p>
          <w:p w14:paraId="43834D0C" w14:textId="77777777" w:rsidR="006B4B03" w:rsidRPr="005B00C6" w:rsidRDefault="006B4B03" w:rsidP="006B4B03">
            <w:pPr>
              <w:keepNext/>
              <w:keepLines/>
              <w:spacing w:after="0"/>
              <w:rPr>
                <w:rFonts w:ascii="Arial" w:hAnsi="Arial"/>
                <w:sz w:val="18"/>
                <w:lang w:eastAsia="zh-CN"/>
              </w:rPr>
            </w:pPr>
            <w:r w:rsidRPr="005B00C6">
              <w:rPr>
                <w:rFonts w:ascii="Arial"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F2F9C0E" w14:textId="77777777" w:rsidR="006B4B03" w:rsidRPr="005B00C6" w:rsidRDefault="006B4B03" w:rsidP="006B4B03">
            <w:pPr>
              <w:keepNext/>
              <w:keepLines/>
              <w:spacing w:after="0"/>
              <w:jc w:val="center"/>
              <w:rPr>
                <w:rFonts w:ascii="Arial" w:hAnsi="Arial"/>
                <w:sz w:val="18"/>
                <w:lang w:eastAsia="zh-CN"/>
              </w:rPr>
            </w:pPr>
            <w:r w:rsidRPr="005B00C6">
              <w:rPr>
                <w:rFonts w:ascii="Arial"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827EA3" w14:textId="77777777" w:rsidR="006B4B03" w:rsidRPr="005B00C6" w:rsidRDefault="006B4B03" w:rsidP="006B4B03">
            <w:pPr>
              <w:keepNext/>
              <w:keepLines/>
              <w:spacing w:after="0"/>
              <w:rPr>
                <w:rFonts w:ascii="Arial" w:hAnsi="Arial"/>
                <w:sz w:val="18"/>
              </w:rPr>
            </w:pPr>
            <w:r w:rsidRPr="005B00C6">
              <w:rPr>
                <w:rFonts w:ascii="Arial"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2940D383" w14:textId="77777777" w:rsidR="006B4B03" w:rsidRPr="005B00C6" w:rsidRDefault="006B4B03" w:rsidP="006B4B03">
            <w:pPr>
              <w:keepNext/>
              <w:keepLines/>
              <w:spacing w:after="0"/>
              <w:rPr>
                <w:rFonts w:ascii="Arial" w:hAnsi="Arial"/>
                <w:sz w:val="18"/>
              </w:rPr>
            </w:pPr>
            <w:r w:rsidRPr="005B00C6">
              <w:rPr>
                <w:rFonts w:ascii="Arial"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36FF0715" w14:textId="77777777" w:rsidR="006B4B03" w:rsidRPr="005B00C6" w:rsidRDefault="006B4B03" w:rsidP="006B4B03">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70BF8256" w14:textId="77777777" w:rsidR="006B4B03" w:rsidRPr="005B00C6" w:rsidRDefault="006B4B03" w:rsidP="006B4B03">
            <w:pPr>
              <w:keepNext/>
              <w:keepLines/>
              <w:spacing w:after="0"/>
              <w:rPr>
                <w:rFonts w:ascii="Arial" w:hAnsi="Arial"/>
                <w:bCs/>
                <w:iCs/>
                <w:sz w:val="18"/>
              </w:rPr>
            </w:pPr>
          </w:p>
        </w:tc>
      </w:tr>
      <w:tr w:rsidR="006B4B03" w:rsidRPr="005B00C6" w14:paraId="46602B0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0246BE4" w14:textId="77777777" w:rsidR="006B4B03" w:rsidRPr="005B00C6" w:rsidRDefault="006B4B03" w:rsidP="006B4B03">
            <w:pPr>
              <w:pStyle w:val="TAC"/>
            </w:pPr>
            <w:r w:rsidRPr="005B00C6">
              <w:t>32</w:t>
            </w:r>
          </w:p>
        </w:tc>
        <w:tc>
          <w:tcPr>
            <w:tcW w:w="2685" w:type="dxa"/>
            <w:tcBorders>
              <w:top w:val="single" w:sz="6" w:space="0" w:color="auto"/>
              <w:left w:val="single" w:sz="4" w:space="0" w:color="auto"/>
              <w:bottom w:val="single" w:sz="6" w:space="0" w:color="auto"/>
              <w:right w:val="single" w:sz="6" w:space="0" w:color="auto"/>
            </w:tcBorders>
          </w:tcPr>
          <w:p w14:paraId="004BE6F8" w14:textId="77777777" w:rsidR="006B4B03" w:rsidRPr="005B00C6" w:rsidRDefault="006B4B03" w:rsidP="006B4B03">
            <w:pPr>
              <w:pStyle w:val="TAL"/>
              <w:rPr>
                <w:rFonts w:eastAsia="MS PGothic"/>
              </w:rPr>
            </w:pPr>
            <w:r w:rsidRPr="005B00C6">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AE86319" w14:textId="77777777" w:rsidR="006B4B03" w:rsidRPr="005B00C6" w:rsidRDefault="006B4B03" w:rsidP="006B4B03">
            <w:pPr>
              <w:pStyle w:val="TAL"/>
              <w:rPr>
                <w:lang w:eastAsia="zh-CN"/>
              </w:rPr>
            </w:pPr>
            <w:r w:rsidRPr="005B00C6">
              <w:rPr>
                <w:lang w:eastAsia="zh-CN"/>
              </w:rPr>
              <w:t>38.306,</w:t>
            </w:r>
          </w:p>
          <w:p w14:paraId="402EC054" w14:textId="77777777" w:rsidR="006B4B03" w:rsidRPr="005B00C6" w:rsidRDefault="006B4B03" w:rsidP="006B4B03">
            <w:pPr>
              <w:pStyle w:val="TAL"/>
              <w:rPr>
                <w:lang w:eastAsia="zh-CN"/>
              </w:rPr>
            </w:pPr>
            <w:r w:rsidRPr="005B00C6">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C951D52"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F92C594" w14:textId="77777777" w:rsidR="006B4B03" w:rsidRPr="005B00C6" w:rsidRDefault="006B4B03" w:rsidP="006B4B03">
            <w:pPr>
              <w:pStyle w:val="TAL"/>
            </w:pPr>
            <w:r w:rsidRPr="005B00C6">
              <w:t>pc_multiDCI_MultiTRP_r16</w:t>
            </w:r>
          </w:p>
        </w:tc>
        <w:tc>
          <w:tcPr>
            <w:tcW w:w="574" w:type="dxa"/>
            <w:tcBorders>
              <w:top w:val="single" w:sz="4" w:space="0" w:color="auto"/>
              <w:left w:val="single" w:sz="4" w:space="0" w:color="auto"/>
              <w:bottom w:val="single" w:sz="4" w:space="0" w:color="auto"/>
              <w:right w:val="single" w:sz="4" w:space="0" w:color="auto"/>
            </w:tcBorders>
          </w:tcPr>
          <w:p w14:paraId="1CB2A319"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C27B1E1"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DFB643" w14:textId="77777777" w:rsidR="006B4B03" w:rsidRPr="005B00C6" w:rsidRDefault="006B4B03" w:rsidP="006B4B03">
            <w:pPr>
              <w:pStyle w:val="TAL"/>
              <w:rPr>
                <w:bCs/>
                <w:iCs/>
              </w:rPr>
            </w:pPr>
          </w:p>
        </w:tc>
      </w:tr>
      <w:tr w:rsidR="006B4B03" w:rsidRPr="005B00C6" w14:paraId="5528D4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25F09E6" w14:textId="77777777" w:rsidR="006B4B03" w:rsidRPr="005B00C6" w:rsidRDefault="006B4B03" w:rsidP="006B4B03">
            <w:pPr>
              <w:pStyle w:val="TAC"/>
            </w:pPr>
            <w:r w:rsidRPr="005B00C6">
              <w:t>33</w:t>
            </w:r>
          </w:p>
        </w:tc>
        <w:tc>
          <w:tcPr>
            <w:tcW w:w="2685" w:type="dxa"/>
            <w:tcBorders>
              <w:top w:val="single" w:sz="6" w:space="0" w:color="auto"/>
              <w:left w:val="single" w:sz="4" w:space="0" w:color="auto"/>
              <w:bottom w:val="single" w:sz="6" w:space="0" w:color="auto"/>
              <w:right w:val="single" w:sz="6" w:space="0" w:color="auto"/>
            </w:tcBorders>
          </w:tcPr>
          <w:p w14:paraId="430BA767" w14:textId="77777777" w:rsidR="006B4B03" w:rsidRPr="005B00C6" w:rsidRDefault="006B4B03" w:rsidP="006B4B03">
            <w:pPr>
              <w:pStyle w:val="TAL"/>
              <w:rPr>
                <w:rFonts w:eastAsia="MS PGothic"/>
              </w:rPr>
            </w:pPr>
            <w:r w:rsidRPr="005B00C6">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3121F528" w14:textId="77777777" w:rsidR="006B4B03" w:rsidRPr="005B00C6" w:rsidRDefault="006B4B03" w:rsidP="006B4B03">
            <w:pPr>
              <w:pStyle w:val="TAL"/>
              <w:rPr>
                <w:lang w:eastAsia="zh-CN"/>
              </w:rPr>
            </w:pPr>
            <w:r w:rsidRPr="005B00C6">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EC6D818"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D5D0562" w14:textId="77777777" w:rsidR="006B4B03" w:rsidRPr="005B00C6" w:rsidRDefault="006B4B03" w:rsidP="006B4B03">
            <w:pPr>
              <w:pStyle w:val="TAL"/>
            </w:pPr>
            <w:r w:rsidRPr="005B00C6">
              <w:t>pc_rateMatchingLTE_CRS</w:t>
            </w:r>
          </w:p>
        </w:tc>
        <w:tc>
          <w:tcPr>
            <w:tcW w:w="574" w:type="dxa"/>
            <w:tcBorders>
              <w:top w:val="single" w:sz="4" w:space="0" w:color="auto"/>
              <w:left w:val="single" w:sz="4" w:space="0" w:color="auto"/>
              <w:bottom w:val="single" w:sz="4" w:space="0" w:color="auto"/>
              <w:right w:val="single" w:sz="4" w:space="0" w:color="auto"/>
            </w:tcBorders>
          </w:tcPr>
          <w:p w14:paraId="64A45365" w14:textId="77777777" w:rsidR="006B4B03" w:rsidRPr="005B00C6" w:rsidRDefault="006B4B03" w:rsidP="006B4B03">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0F203E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3191ADF" w14:textId="77777777" w:rsidR="006B4B03" w:rsidRPr="005B00C6" w:rsidRDefault="006B4B03" w:rsidP="006B4B03">
            <w:pPr>
              <w:pStyle w:val="TAL"/>
              <w:rPr>
                <w:bCs/>
                <w:iCs/>
              </w:rPr>
            </w:pPr>
          </w:p>
        </w:tc>
      </w:tr>
      <w:tr w:rsidR="006B4B03" w:rsidRPr="005B00C6" w14:paraId="705EF1B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A768745" w14:textId="77777777" w:rsidR="006B4B03" w:rsidRPr="005B00C6" w:rsidRDefault="006B4B03" w:rsidP="006B4B03">
            <w:pPr>
              <w:pStyle w:val="TAC"/>
            </w:pPr>
            <w:r w:rsidRPr="005B00C6">
              <w:t>34</w:t>
            </w:r>
          </w:p>
        </w:tc>
        <w:tc>
          <w:tcPr>
            <w:tcW w:w="2685" w:type="dxa"/>
            <w:tcBorders>
              <w:top w:val="single" w:sz="6" w:space="0" w:color="auto"/>
              <w:left w:val="single" w:sz="4" w:space="0" w:color="auto"/>
              <w:bottom w:val="single" w:sz="6" w:space="0" w:color="auto"/>
              <w:right w:val="single" w:sz="6" w:space="0" w:color="auto"/>
            </w:tcBorders>
          </w:tcPr>
          <w:p w14:paraId="50301A69" w14:textId="77777777" w:rsidR="006B4B03" w:rsidRPr="005B00C6" w:rsidRDefault="006B4B03" w:rsidP="006B4B03">
            <w:pPr>
              <w:pStyle w:val="TAL"/>
              <w:rPr>
                <w:rFonts w:eastAsia="MS PGothic"/>
              </w:rPr>
            </w:pPr>
            <w:r w:rsidRPr="005B00C6">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0721EC3" w14:textId="77777777" w:rsidR="006B4B03" w:rsidRPr="005B00C6" w:rsidRDefault="006B4B03" w:rsidP="006B4B03">
            <w:pPr>
              <w:pStyle w:val="TAL"/>
              <w:rPr>
                <w:lang w:eastAsia="zh-CN"/>
              </w:rPr>
            </w:pPr>
            <w:r w:rsidRPr="005B00C6">
              <w:rPr>
                <w:lang w:eastAsia="zh-CN"/>
              </w:rPr>
              <w:t>38.306,</w:t>
            </w:r>
          </w:p>
          <w:p w14:paraId="1512F8E8"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E39C7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DF7812A" w14:textId="77777777" w:rsidR="006B4B03" w:rsidRPr="005B00C6" w:rsidRDefault="006B4B03" w:rsidP="006B4B03">
            <w:pPr>
              <w:pStyle w:val="TAL"/>
            </w:pPr>
            <w:r w:rsidRPr="005B00C6">
              <w:t>pc_bwp</w:t>
            </w:r>
            <w:r>
              <w:t>_</w:t>
            </w:r>
            <w:r w:rsidRPr="005B00C6">
              <w:t>WithoutRestriction</w:t>
            </w:r>
          </w:p>
        </w:tc>
        <w:tc>
          <w:tcPr>
            <w:tcW w:w="574" w:type="dxa"/>
            <w:tcBorders>
              <w:top w:val="single" w:sz="4" w:space="0" w:color="auto"/>
              <w:left w:val="single" w:sz="4" w:space="0" w:color="auto"/>
              <w:bottom w:val="single" w:sz="4" w:space="0" w:color="auto"/>
              <w:right w:val="single" w:sz="4" w:space="0" w:color="auto"/>
            </w:tcBorders>
          </w:tcPr>
          <w:p w14:paraId="3B22F79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781DCD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C02BECF" w14:textId="77777777" w:rsidR="006B4B03" w:rsidRPr="005B00C6" w:rsidRDefault="006B4B03" w:rsidP="006B4B03">
            <w:pPr>
              <w:pStyle w:val="TAL"/>
              <w:rPr>
                <w:bCs/>
                <w:iCs/>
              </w:rPr>
            </w:pPr>
          </w:p>
        </w:tc>
      </w:tr>
      <w:tr w:rsidR="006B4B03" w:rsidRPr="005B00C6" w14:paraId="670C0C7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56B4C74" w14:textId="77777777" w:rsidR="006B4B03" w:rsidRPr="005B00C6" w:rsidRDefault="006B4B03" w:rsidP="006B4B03">
            <w:pPr>
              <w:pStyle w:val="TAC"/>
              <w:rPr>
                <w:lang w:eastAsia="zh-CN"/>
              </w:rPr>
            </w:pPr>
            <w:r w:rsidRPr="005B00C6">
              <w:rPr>
                <w:lang w:eastAsia="zh-CN"/>
              </w:rPr>
              <w:t>35</w:t>
            </w:r>
          </w:p>
        </w:tc>
        <w:tc>
          <w:tcPr>
            <w:tcW w:w="2685" w:type="dxa"/>
            <w:tcBorders>
              <w:top w:val="single" w:sz="6" w:space="0" w:color="auto"/>
              <w:left w:val="single" w:sz="4" w:space="0" w:color="auto"/>
              <w:bottom w:val="single" w:sz="6" w:space="0" w:color="auto"/>
              <w:right w:val="single" w:sz="6" w:space="0" w:color="auto"/>
            </w:tcBorders>
          </w:tcPr>
          <w:p w14:paraId="0060AB54" w14:textId="77777777" w:rsidR="006B4B03" w:rsidRPr="005B00C6" w:rsidRDefault="006B4B03" w:rsidP="006B4B03">
            <w:pPr>
              <w:pStyle w:val="TAL"/>
              <w:rPr>
                <w:lang w:eastAsia="zh-CN"/>
              </w:rPr>
            </w:pPr>
            <w:r w:rsidRPr="005B00C6">
              <w:rPr>
                <w:lang w:eastAsia="zh-CN"/>
              </w:rPr>
              <w:t xml:space="preserve">Support of receiving SCell dormancy indication </w:t>
            </w:r>
            <w:r w:rsidRPr="005B00C6">
              <w:t>on SPCell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79956F0" w14:textId="77777777" w:rsidR="006B4B03" w:rsidRPr="005B00C6" w:rsidRDefault="006B4B03" w:rsidP="006B4B03">
            <w:pPr>
              <w:pStyle w:val="TAL"/>
              <w:rPr>
                <w:lang w:eastAsia="zh-CN"/>
              </w:rPr>
            </w:pPr>
            <w:r w:rsidRPr="005B00C6">
              <w:rPr>
                <w:lang w:eastAsia="zh-CN"/>
              </w:rPr>
              <w:t>38.306,</w:t>
            </w:r>
          </w:p>
          <w:p w14:paraId="70A8E91D" w14:textId="77777777" w:rsidR="006B4B03" w:rsidRPr="005B00C6" w:rsidRDefault="006B4B03" w:rsidP="006B4B03">
            <w:pPr>
              <w:pStyle w:val="TAL"/>
              <w:rPr>
                <w:lang w:eastAsia="zh-CN"/>
              </w:rPr>
            </w:pPr>
            <w:r w:rsidRPr="005B00C6">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1B03E106"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EDC66FC" w14:textId="77777777" w:rsidR="006B4B03" w:rsidRPr="005B00C6" w:rsidRDefault="006B4B03" w:rsidP="006B4B03">
            <w:pPr>
              <w:pStyle w:val="TAL"/>
              <w:rPr>
                <w:lang w:eastAsia="zh-CN"/>
              </w:rPr>
            </w:pPr>
            <w:r w:rsidRPr="005B00C6">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6867E082" w14:textId="77777777" w:rsidR="006B4B03" w:rsidRPr="005B00C6" w:rsidRDefault="006B4B03" w:rsidP="006B4B0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41CCAF1"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FA27916" w14:textId="77777777" w:rsidR="006B4B03" w:rsidRPr="005B00C6" w:rsidRDefault="006B4B03" w:rsidP="006B4B03">
            <w:pPr>
              <w:pStyle w:val="TAL"/>
              <w:rPr>
                <w:bCs/>
                <w:iCs/>
              </w:rPr>
            </w:pPr>
          </w:p>
        </w:tc>
      </w:tr>
      <w:tr w:rsidR="006B4B03" w:rsidRPr="005B00C6" w14:paraId="1FB466D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44647E1" w14:textId="77777777" w:rsidR="006B4B03" w:rsidRPr="005B00C6" w:rsidRDefault="006B4B03" w:rsidP="006B4B03">
            <w:pPr>
              <w:pStyle w:val="TAC"/>
              <w:rPr>
                <w:highlight w:val="yellow"/>
                <w:lang w:eastAsia="zh-CN"/>
              </w:rPr>
            </w:pPr>
            <w:r w:rsidRPr="005B00C6">
              <w:rPr>
                <w:lang w:eastAsia="zh-CN"/>
              </w:rPr>
              <w:t>36</w:t>
            </w:r>
          </w:p>
        </w:tc>
        <w:tc>
          <w:tcPr>
            <w:tcW w:w="2685" w:type="dxa"/>
            <w:tcBorders>
              <w:top w:val="single" w:sz="6" w:space="0" w:color="auto"/>
              <w:left w:val="single" w:sz="4" w:space="0" w:color="auto"/>
              <w:bottom w:val="single" w:sz="6" w:space="0" w:color="auto"/>
              <w:right w:val="single" w:sz="6" w:space="0" w:color="auto"/>
            </w:tcBorders>
          </w:tcPr>
          <w:p w14:paraId="2740741B" w14:textId="77777777" w:rsidR="006B4B03" w:rsidRPr="005B00C6" w:rsidRDefault="006B4B03" w:rsidP="006B4B03">
            <w:pPr>
              <w:pStyle w:val="TAL"/>
              <w:rPr>
                <w:lang w:eastAsia="zh-CN"/>
              </w:rPr>
            </w:pPr>
            <w:r w:rsidRPr="005B00C6">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6EB302D4" w14:textId="77777777" w:rsidR="006B4B03" w:rsidRPr="005B00C6" w:rsidRDefault="006B4B03" w:rsidP="006B4B03">
            <w:pPr>
              <w:pStyle w:val="TAL"/>
              <w:rPr>
                <w:lang w:eastAsia="zh-CN"/>
              </w:rPr>
            </w:pPr>
            <w:r w:rsidRPr="005B00C6">
              <w:rPr>
                <w:lang w:eastAsia="zh-CN"/>
              </w:rPr>
              <w:t>38.306,</w:t>
            </w:r>
          </w:p>
          <w:p w14:paraId="648062BE"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C590A3C"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EA7942" w14:textId="77777777" w:rsidR="006B4B03" w:rsidRPr="005B00C6" w:rsidRDefault="006B4B03" w:rsidP="006B4B03">
            <w:pPr>
              <w:pStyle w:val="TAL"/>
              <w:rPr>
                <w:lang w:eastAsia="zh-CN"/>
              </w:rPr>
            </w:pPr>
            <w:r w:rsidRPr="005B00C6">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343AD489" w14:textId="77777777" w:rsidR="006B4B03" w:rsidRPr="005B00C6" w:rsidRDefault="006B4B03" w:rsidP="006B4B03">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FF8537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4A742A5" w14:textId="77777777" w:rsidR="006B4B03" w:rsidRPr="005B00C6" w:rsidRDefault="006B4B03" w:rsidP="006B4B03">
            <w:pPr>
              <w:pStyle w:val="TAL"/>
              <w:rPr>
                <w:bCs/>
                <w:iCs/>
              </w:rPr>
            </w:pPr>
          </w:p>
        </w:tc>
      </w:tr>
      <w:tr w:rsidR="006B4B03" w:rsidRPr="005B00C6" w14:paraId="46B97EA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6D94693" w14:textId="77777777" w:rsidR="006B4B03" w:rsidRPr="005B00C6" w:rsidRDefault="006B4B03" w:rsidP="006B4B03">
            <w:pPr>
              <w:pStyle w:val="TAC"/>
              <w:rPr>
                <w:lang w:eastAsia="zh-CN"/>
              </w:rPr>
            </w:pPr>
            <w:r w:rsidRPr="005B00C6">
              <w:t>37</w:t>
            </w:r>
          </w:p>
        </w:tc>
        <w:tc>
          <w:tcPr>
            <w:tcW w:w="2685" w:type="dxa"/>
            <w:tcBorders>
              <w:top w:val="single" w:sz="6" w:space="0" w:color="auto"/>
              <w:left w:val="single" w:sz="4" w:space="0" w:color="auto"/>
              <w:bottom w:val="single" w:sz="6" w:space="0" w:color="auto"/>
              <w:right w:val="single" w:sz="6" w:space="0" w:color="auto"/>
            </w:tcBorders>
          </w:tcPr>
          <w:p w14:paraId="38756FC3" w14:textId="77777777" w:rsidR="006B4B03" w:rsidRPr="005B00C6" w:rsidRDefault="006B4B03" w:rsidP="006B4B03">
            <w:pPr>
              <w:pStyle w:val="TAL"/>
              <w:rPr>
                <w:lang w:eastAsia="zh-CN"/>
              </w:rPr>
            </w:pPr>
            <w:r w:rsidRPr="005B00C6">
              <w:rPr>
                <w:rFonts w:eastAsia="MS PGothic"/>
              </w:rPr>
              <w:t xml:space="preserve">Support of </w:t>
            </w:r>
            <w:r w:rsidRPr="005B00C6">
              <w:t xml:space="preserve">dynamic </w:t>
            </w:r>
            <w:r w:rsidRPr="00277F6D">
              <w:t xml:space="preserve">1Tx-2Tx </w:t>
            </w:r>
            <w:r w:rsidRPr="005B00C6">
              <w:t>UL Tx switching</w:t>
            </w:r>
          </w:p>
        </w:tc>
        <w:tc>
          <w:tcPr>
            <w:tcW w:w="861" w:type="dxa"/>
            <w:tcBorders>
              <w:top w:val="single" w:sz="6" w:space="0" w:color="auto"/>
              <w:left w:val="single" w:sz="6" w:space="0" w:color="auto"/>
              <w:bottom w:val="single" w:sz="6" w:space="0" w:color="auto"/>
              <w:right w:val="single" w:sz="4" w:space="0" w:color="auto"/>
            </w:tcBorders>
          </w:tcPr>
          <w:p w14:paraId="0C4D5712" w14:textId="77777777" w:rsidR="006B4B03" w:rsidRPr="005B00C6" w:rsidRDefault="006B4B03" w:rsidP="006B4B03">
            <w:pPr>
              <w:pStyle w:val="TAL"/>
            </w:pPr>
            <w:r w:rsidRPr="005B00C6">
              <w:t>38.306,</w:t>
            </w:r>
          </w:p>
          <w:p w14:paraId="0E120F1B" w14:textId="77777777" w:rsidR="006B4B03" w:rsidRPr="005B00C6" w:rsidRDefault="006B4B03" w:rsidP="006B4B03">
            <w:pPr>
              <w:pStyle w:val="TAL"/>
              <w:rPr>
                <w:lang w:eastAsia="zh-CN"/>
              </w:rPr>
            </w:pPr>
            <w:r w:rsidRPr="005B00C6">
              <w:t>4.2.7.1</w:t>
            </w:r>
          </w:p>
        </w:tc>
        <w:tc>
          <w:tcPr>
            <w:tcW w:w="1011" w:type="dxa"/>
            <w:tcBorders>
              <w:top w:val="single" w:sz="4" w:space="0" w:color="auto"/>
              <w:left w:val="single" w:sz="4" w:space="0" w:color="auto"/>
              <w:bottom w:val="single" w:sz="4" w:space="0" w:color="auto"/>
              <w:right w:val="single" w:sz="4" w:space="0" w:color="auto"/>
            </w:tcBorders>
          </w:tcPr>
          <w:p w14:paraId="65DA2FCF"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E691075" w14:textId="77777777" w:rsidR="006B4B03" w:rsidRPr="005B00C6" w:rsidRDefault="006B4B03" w:rsidP="006B4B03">
            <w:pPr>
              <w:pStyle w:val="TAL"/>
              <w:rPr>
                <w:lang w:eastAsia="zh-CN"/>
              </w:rPr>
            </w:pPr>
            <w:r w:rsidRPr="005B00C6">
              <w:t>pc_ULTxSwitchingBandPair</w:t>
            </w:r>
          </w:p>
        </w:tc>
        <w:tc>
          <w:tcPr>
            <w:tcW w:w="574" w:type="dxa"/>
            <w:tcBorders>
              <w:top w:val="single" w:sz="4" w:space="0" w:color="auto"/>
              <w:left w:val="single" w:sz="4" w:space="0" w:color="auto"/>
              <w:bottom w:val="single" w:sz="4" w:space="0" w:color="auto"/>
              <w:right w:val="single" w:sz="4" w:space="0" w:color="auto"/>
            </w:tcBorders>
          </w:tcPr>
          <w:p w14:paraId="1FA946CD" w14:textId="77777777" w:rsidR="006B4B03" w:rsidRPr="005B00C6" w:rsidRDefault="006B4B03" w:rsidP="006B4B0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C0DE85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C96F81E" w14:textId="77777777" w:rsidR="006B4B03" w:rsidRPr="005B00C6" w:rsidRDefault="006B4B03" w:rsidP="006B4B03">
            <w:pPr>
              <w:pStyle w:val="TAL"/>
              <w:rPr>
                <w:bCs/>
                <w:iCs/>
              </w:rPr>
            </w:pPr>
            <w:r w:rsidRPr="005B00C6">
              <w:t xml:space="preserve">If the capability is supported then the band pair(s) for which it is supported shall be indicated </w:t>
            </w:r>
            <w:r w:rsidRPr="005B00C6">
              <w:rPr>
                <w:lang w:eastAsia="zh-CN"/>
              </w:rPr>
              <w:t xml:space="preserve">in Table A.4.3.2A.4.1-3, </w:t>
            </w:r>
            <w:r w:rsidRPr="005B00C6">
              <w:t>Table A.4.3.2B.2.3.1-2 and Table A.4.3.2C.2-1</w:t>
            </w:r>
          </w:p>
        </w:tc>
      </w:tr>
      <w:tr w:rsidR="006B4B03" w:rsidRPr="005B00C6" w14:paraId="15B93E5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53D7C5A" w14:textId="77777777" w:rsidR="006B4B03" w:rsidRPr="005B00C6" w:rsidRDefault="006B4B03" w:rsidP="006B4B03">
            <w:pPr>
              <w:pStyle w:val="TAC"/>
              <w:rPr>
                <w:lang w:eastAsia="zh-CN"/>
              </w:rPr>
            </w:pPr>
            <w:r w:rsidRPr="005B00C6">
              <w:t>38</w:t>
            </w:r>
          </w:p>
        </w:tc>
        <w:tc>
          <w:tcPr>
            <w:tcW w:w="2685" w:type="dxa"/>
            <w:tcBorders>
              <w:top w:val="single" w:sz="6" w:space="0" w:color="auto"/>
              <w:left w:val="single" w:sz="4" w:space="0" w:color="auto"/>
              <w:bottom w:val="single" w:sz="6" w:space="0" w:color="auto"/>
              <w:right w:val="single" w:sz="6" w:space="0" w:color="auto"/>
            </w:tcBorders>
          </w:tcPr>
          <w:p w14:paraId="32D869CE" w14:textId="77777777" w:rsidR="006B4B03" w:rsidRPr="005B00C6" w:rsidRDefault="006B4B03" w:rsidP="006B4B03">
            <w:pPr>
              <w:pStyle w:val="TAL"/>
              <w:rPr>
                <w:lang w:eastAsia="zh-CN"/>
              </w:rPr>
            </w:pPr>
            <w:r w:rsidRPr="005B00C6">
              <w:rPr>
                <w:bCs/>
                <w:iCs/>
              </w:rPr>
              <w:t xml:space="preserve">Support </w:t>
            </w:r>
            <w:r w:rsidRPr="005B00C6">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335FC6E6" w14:textId="77777777" w:rsidR="006B4B03" w:rsidRPr="005B00C6" w:rsidRDefault="006B4B03" w:rsidP="006B4B03">
            <w:pPr>
              <w:pStyle w:val="TAL"/>
              <w:rPr>
                <w:lang w:eastAsia="zh-CN"/>
              </w:rPr>
            </w:pPr>
            <w:r w:rsidRPr="005B00C6">
              <w:rPr>
                <w:lang w:eastAsia="zh-CN"/>
              </w:rPr>
              <w:t>38.306</w:t>
            </w:r>
          </w:p>
          <w:p w14:paraId="7C5E2ED5"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3793F2"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3337A6A" w14:textId="77777777" w:rsidR="006B4B03" w:rsidRPr="005B00C6" w:rsidRDefault="006B4B03" w:rsidP="006B4B03">
            <w:pPr>
              <w:pStyle w:val="TAL"/>
              <w:rPr>
                <w:lang w:eastAsia="zh-CN"/>
              </w:rPr>
            </w:pPr>
            <w:r w:rsidRPr="005B00C6">
              <w:t>pc_mpr_PowerBoost_FR2</w:t>
            </w:r>
          </w:p>
        </w:tc>
        <w:tc>
          <w:tcPr>
            <w:tcW w:w="574" w:type="dxa"/>
            <w:tcBorders>
              <w:top w:val="single" w:sz="4" w:space="0" w:color="auto"/>
              <w:left w:val="single" w:sz="4" w:space="0" w:color="auto"/>
              <w:bottom w:val="single" w:sz="4" w:space="0" w:color="auto"/>
              <w:right w:val="single" w:sz="4" w:space="0" w:color="auto"/>
            </w:tcBorders>
          </w:tcPr>
          <w:p w14:paraId="08EC03A3" w14:textId="77777777" w:rsidR="006B4B03" w:rsidRPr="005B00C6" w:rsidRDefault="006B4B03" w:rsidP="006B4B03">
            <w:pPr>
              <w:pStyle w:val="TAL"/>
              <w:rPr>
                <w:lang w:eastAsia="zh-CN"/>
              </w:rPr>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154307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5D55F63" w14:textId="77777777" w:rsidR="006B4B03" w:rsidRPr="005B00C6" w:rsidRDefault="006B4B03" w:rsidP="006B4B03">
            <w:pPr>
              <w:pStyle w:val="TAL"/>
              <w:rPr>
                <w:bCs/>
                <w:iCs/>
              </w:rPr>
            </w:pPr>
          </w:p>
        </w:tc>
      </w:tr>
      <w:tr w:rsidR="006B4B03" w:rsidRPr="005B00C6" w14:paraId="3C82DA1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E9986AA" w14:textId="77777777" w:rsidR="006B4B03" w:rsidRPr="005B00C6" w:rsidRDefault="006B4B03" w:rsidP="006B4B03">
            <w:pPr>
              <w:pStyle w:val="TAC"/>
            </w:pPr>
            <w:r w:rsidRPr="005B00C6">
              <w:rPr>
                <w:lang w:eastAsia="zh-CN"/>
              </w:rPr>
              <w:t>39</w:t>
            </w:r>
          </w:p>
        </w:tc>
        <w:tc>
          <w:tcPr>
            <w:tcW w:w="2685" w:type="dxa"/>
            <w:tcBorders>
              <w:top w:val="single" w:sz="6" w:space="0" w:color="auto"/>
              <w:left w:val="single" w:sz="4" w:space="0" w:color="auto"/>
              <w:bottom w:val="single" w:sz="6" w:space="0" w:color="auto"/>
              <w:right w:val="single" w:sz="6" w:space="0" w:color="auto"/>
            </w:tcBorders>
          </w:tcPr>
          <w:p w14:paraId="62D019A6" w14:textId="77777777" w:rsidR="006B4B03" w:rsidRPr="005B00C6" w:rsidRDefault="006B4B03" w:rsidP="006B4B03">
            <w:pPr>
              <w:pStyle w:val="TAL"/>
              <w:rPr>
                <w:bCs/>
                <w:iCs/>
              </w:rPr>
            </w:pPr>
            <w:r w:rsidRPr="005B00C6">
              <w:rPr>
                <w:lang w:eastAsia="zh-CN"/>
              </w:rPr>
              <w:t xml:space="preserve">Supports the </w:t>
            </w:r>
            <w:r w:rsidRPr="005B00C6">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6474D2BD" w14:textId="77777777" w:rsidR="006B4B03" w:rsidRPr="005B00C6" w:rsidRDefault="006B4B03" w:rsidP="006B4B03">
            <w:pPr>
              <w:pStyle w:val="TAL"/>
              <w:rPr>
                <w:lang w:eastAsia="zh-CN"/>
              </w:rPr>
            </w:pPr>
            <w:r w:rsidRPr="005B00C6">
              <w:rPr>
                <w:lang w:eastAsia="zh-CN"/>
              </w:rPr>
              <w:t>38.306,</w:t>
            </w:r>
          </w:p>
          <w:p w14:paraId="70C589E7"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485CAD"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4183922" w14:textId="77777777" w:rsidR="006B4B03" w:rsidRPr="005B00C6" w:rsidRDefault="006B4B03" w:rsidP="006B4B03">
            <w:pPr>
              <w:pStyle w:val="TAL"/>
            </w:pPr>
            <w:r w:rsidRPr="005B00C6">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5054907D"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37DBA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F2AA7A" w14:textId="77777777" w:rsidR="006B4B03" w:rsidRPr="005B00C6" w:rsidRDefault="006B4B03" w:rsidP="006B4B03">
            <w:pPr>
              <w:pStyle w:val="TAL"/>
              <w:rPr>
                <w:bCs/>
                <w:iCs/>
              </w:rPr>
            </w:pPr>
          </w:p>
        </w:tc>
      </w:tr>
      <w:tr w:rsidR="006B4B03" w:rsidRPr="005B00C6" w14:paraId="37860D2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2F69BE6" w14:textId="77777777" w:rsidR="006B4B03" w:rsidRPr="005B00C6" w:rsidRDefault="006B4B03" w:rsidP="006B4B03">
            <w:pPr>
              <w:pStyle w:val="TAC"/>
            </w:pPr>
            <w:r w:rsidRPr="005B00C6">
              <w:rPr>
                <w:lang w:eastAsia="zh-CN"/>
              </w:rPr>
              <w:t>40</w:t>
            </w:r>
          </w:p>
        </w:tc>
        <w:tc>
          <w:tcPr>
            <w:tcW w:w="2685" w:type="dxa"/>
            <w:tcBorders>
              <w:top w:val="single" w:sz="6" w:space="0" w:color="auto"/>
              <w:left w:val="single" w:sz="4" w:space="0" w:color="auto"/>
              <w:bottom w:val="single" w:sz="6" w:space="0" w:color="auto"/>
              <w:right w:val="single" w:sz="6" w:space="0" w:color="auto"/>
            </w:tcBorders>
          </w:tcPr>
          <w:p w14:paraId="49C788B7" w14:textId="77777777" w:rsidR="006B4B03" w:rsidRPr="005B00C6" w:rsidRDefault="006B4B03" w:rsidP="006B4B03">
            <w:pPr>
              <w:pStyle w:val="TAL"/>
              <w:rPr>
                <w:bCs/>
                <w:iCs/>
              </w:rPr>
            </w:pPr>
            <w:r w:rsidRPr="005B00C6">
              <w:rPr>
                <w:lang w:eastAsia="zh-CN"/>
              </w:rPr>
              <w:t xml:space="preserve">Supports </w:t>
            </w:r>
            <w:r w:rsidRPr="005B00C6">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06D4BD3D" w14:textId="77777777" w:rsidR="006B4B03" w:rsidRPr="005B00C6" w:rsidRDefault="006B4B03" w:rsidP="006B4B03">
            <w:pPr>
              <w:pStyle w:val="TAL"/>
              <w:rPr>
                <w:lang w:eastAsia="zh-CN"/>
              </w:rPr>
            </w:pPr>
            <w:r w:rsidRPr="005B00C6">
              <w:rPr>
                <w:lang w:eastAsia="zh-CN"/>
              </w:rPr>
              <w:t>38.306,</w:t>
            </w:r>
          </w:p>
          <w:p w14:paraId="2A6C6EBB"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CE0BDCC"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DE07FC" w14:textId="77777777" w:rsidR="006B4B03" w:rsidRPr="005B00C6" w:rsidRDefault="006B4B03" w:rsidP="006B4B03">
            <w:pPr>
              <w:pStyle w:val="TAL"/>
            </w:pPr>
            <w:r w:rsidRPr="005B00C6">
              <w:rPr>
                <w:lang w:eastAsia="zh-CN"/>
              </w:rPr>
              <w:t>pc_cqi_tableAlt</w:t>
            </w:r>
          </w:p>
        </w:tc>
        <w:tc>
          <w:tcPr>
            <w:tcW w:w="574" w:type="dxa"/>
            <w:tcBorders>
              <w:top w:val="single" w:sz="4" w:space="0" w:color="auto"/>
              <w:left w:val="single" w:sz="4" w:space="0" w:color="auto"/>
              <w:bottom w:val="single" w:sz="4" w:space="0" w:color="auto"/>
              <w:right w:val="single" w:sz="4" w:space="0" w:color="auto"/>
            </w:tcBorders>
          </w:tcPr>
          <w:p w14:paraId="04E53654"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61D7A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C9B2924" w14:textId="77777777" w:rsidR="006B4B03" w:rsidRPr="005B00C6" w:rsidRDefault="006B4B03" w:rsidP="006B4B03">
            <w:pPr>
              <w:pStyle w:val="TAL"/>
              <w:rPr>
                <w:bCs/>
                <w:iCs/>
              </w:rPr>
            </w:pPr>
          </w:p>
        </w:tc>
      </w:tr>
      <w:tr w:rsidR="006B4B03" w:rsidRPr="005B00C6" w14:paraId="02B4A84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CB2E75C" w14:textId="77777777" w:rsidR="006B4B03" w:rsidRPr="005B00C6" w:rsidRDefault="006B4B03" w:rsidP="006B4B03">
            <w:pPr>
              <w:pStyle w:val="TAC"/>
            </w:pPr>
            <w:r w:rsidRPr="005B00C6">
              <w:rPr>
                <w:lang w:eastAsia="zh-CN"/>
              </w:rPr>
              <w:t>41</w:t>
            </w:r>
          </w:p>
        </w:tc>
        <w:tc>
          <w:tcPr>
            <w:tcW w:w="2685" w:type="dxa"/>
            <w:tcBorders>
              <w:top w:val="single" w:sz="6" w:space="0" w:color="auto"/>
              <w:left w:val="single" w:sz="4" w:space="0" w:color="auto"/>
              <w:bottom w:val="single" w:sz="6" w:space="0" w:color="auto"/>
              <w:right w:val="single" w:sz="6" w:space="0" w:color="auto"/>
            </w:tcBorders>
          </w:tcPr>
          <w:p w14:paraId="6662809F" w14:textId="77777777" w:rsidR="006B4B03" w:rsidRPr="005B00C6" w:rsidRDefault="006B4B03" w:rsidP="006B4B03">
            <w:pPr>
              <w:pStyle w:val="TAL"/>
              <w:rPr>
                <w:bCs/>
                <w:iCs/>
              </w:rPr>
            </w:pPr>
            <w:r w:rsidRPr="005B00C6">
              <w:rPr>
                <w:lang w:eastAsia="zh-CN"/>
              </w:rPr>
              <w:t xml:space="preserve">Supports of </w:t>
            </w:r>
            <w:r w:rsidRPr="005B00C6">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6BED498C" w14:textId="77777777" w:rsidR="006B4B03" w:rsidRPr="005B00C6" w:rsidRDefault="006B4B03" w:rsidP="006B4B03">
            <w:pPr>
              <w:pStyle w:val="TAL"/>
              <w:rPr>
                <w:lang w:eastAsia="zh-CN"/>
              </w:rPr>
            </w:pPr>
            <w:r w:rsidRPr="005B00C6">
              <w:rPr>
                <w:lang w:eastAsia="zh-CN"/>
              </w:rPr>
              <w:t>38.306,</w:t>
            </w:r>
          </w:p>
          <w:p w14:paraId="092B6E62" w14:textId="77777777" w:rsidR="006B4B03" w:rsidRPr="005B00C6" w:rsidRDefault="006B4B03" w:rsidP="006B4B03">
            <w:pPr>
              <w:pStyle w:val="TAL"/>
              <w:rPr>
                <w:lang w:eastAsia="zh-CN"/>
              </w:rPr>
            </w:pPr>
            <w:r w:rsidRPr="005B00C6">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62365614"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9912B1C" w14:textId="77777777" w:rsidR="006B4B03" w:rsidRPr="005B00C6" w:rsidRDefault="006B4B03" w:rsidP="006B4B03">
            <w:pPr>
              <w:pStyle w:val="TAL"/>
            </w:pPr>
            <w:r w:rsidRPr="005B00C6">
              <w:rPr>
                <w:lang w:eastAsia="zh-CN"/>
              </w:rPr>
              <w:t>pc_singledci_sdm</w:t>
            </w:r>
          </w:p>
        </w:tc>
        <w:tc>
          <w:tcPr>
            <w:tcW w:w="574" w:type="dxa"/>
            <w:tcBorders>
              <w:top w:val="single" w:sz="4" w:space="0" w:color="auto"/>
              <w:left w:val="single" w:sz="4" w:space="0" w:color="auto"/>
              <w:bottom w:val="single" w:sz="4" w:space="0" w:color="auto"/>
              <w:right w:val="single" w:sz="4" w:space="0" w:color="auto"/>
            </w:tcBorders>
          </w:tcPr>
          <w:p w14:paraId="312FB5F4"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E6410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E86D44" w14:textId="77777777" w:rsidR="006B4B03" w:rsidRPr="005B00C6" w:rsidRDefault="006B4B03" w:rsidP="006B4B03">
            <w:pPr>
              <w:pStyle w:val="TAL"/>
              <w:rPr>
                <w:bCs/>
                <w:iCs/>
              </w:rPr>
            </w:pPr>
          </w:p>
        </w:tc>
      </w:tr>
      <w:tr w:rsidR="006B4B03" w:rsidRPr="005B00C6" w14:paraId="509F78E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A7F505" w14:textId="77777777" w:rsidR="006B4B03" w:rsidRPr="005B00C6" w:rsidRDefault="006B4B03" w:rsidP="006B4B03">
            <w:pPr>
              <w:pStyle w:val="TAC"/>
            </w:pPr>
            <w:r w:rsidRPr="005B00C6">
              <w:t>42</w:t>
            </w:r>
          </w:p>
        </w:tc>
        <w:tc>
          <w:tcPr>
            <w:tcW w:w="2685" w:type="dxa"/>
            <w:tcBorders>
              <w:top w:val="single" w:sz="6" w:space="0" w:color="auto"/>
              <w:left w:val="single" w:sz="4" w:space="0" w:color="auto"/>
              <w:bottom w:val="single" w:sz="6" w:space="0" w:color="auto"/>
              <w:right w:val="single" w:sz="6" w:space="0" w:color="auto"/>
            </w:tcBorders>
          </w:tcPr>
          <w:p w14:paraId="316FA320" w14:textId="77777777" w:rsidR="006B4B03" w:rsidRPr="005B00C6" w:rsidRDefault="006B4B03" w:rsidP="006B4B03">
            <w:pPr>
              <w:pStyle w:val="TAL"/>
              <w:rPr>
                <w:bCs/>
                <w:iCs/>
              </w:rPr>
            </w:pPr>
            <w:r w:rsidRPr="005B00C6">
              <w:t>Support of BWP adaptation (up to 2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22D1D918"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78238B8"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09C6E43B" w14:textId="77777777" w:rsidR="006B4B03" w:rsidRPr="005B00C6" w:rsidRDefault="006B4B03" w:rsidP="006B4B03">
            <w:pPr>
              <w:pStyle w:val="TAL"/>
            </w:pPr>
            <w:r w:rsidRPr="005B00C6">
              <w:t>pc_bwp_SameNumerology_upto2</w:t>
            </w:r>
            <w:r>
              <w:t>_FR1_FDD</w:t>
            </w:r>
          </w:p>
        </w:tc>
        <w:tc>
          <w:tcPr>
            <w:tcW w:w="574" w:type="dxa"/>
            <w:tcBorders>
              <w:top w:val="single" w:sz="4" w:space="0" w:color="auto"/>
              <w:left w:val="single" w:sz="4" w:space="0" w:color="auto"/>
              <w:bottom w:val="single" w:sz="4" w:space="0" w:color="auto"/>
              <w:right w:val="single" w:sz="4" w:space="0" w:color="auto"/>
            </w:tcBorders>
          </w:tcPr>
          <w:p w14:paraId="2E2E68C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577513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D74B063" w14:textId="77777777" w:rsidR="006B4B03" w:rsidRPr="005B00C6" w:rsidRDefault="006B4B03" w:rsidP="006B4B03">
            <w:pPr>
              <w:pStyle w:val="TAL"/>
              <w:rPr>
                <w:bCs/>
                <w:iCs/>
              </w:rPr>
            </w:pPr>
            <w:r>
              <w:t>FR1 FDD bands</w:t>
            </w:r>
          </w:p>
        </w:tc>
      </w:tr>
      <w:tr w:rsidR="006B4B03" w:rsidRPr="005B00C6" w14:paraId="39FC71C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EE96A2" w14:textId="77777777" w:rsidR="006B4B03" w:rsidRPr="005B00C6" w:rsidRDefault="006B4B03" w:rsidP="006B4B03">
            <w:pPr>
              <w:pStyle w:val="TAC"/>
            </w:pPr>
            <w:r>
              <w:t>42a</w:t>
            </w:r>
          </w:p>
        </w:tc>
        <w:tc>
          <w:tcPr>
            <w:tcW w:w="2685" w:type="dxa"/>
            <w:tcBorders>
              <w:top w:val="single" w:sz="6" w:space="0" w:color="auto"/>
              <w:left w:val="single" w:sz="4" w:space="0" w:color="auto"/>
              <w:bottom w:val="single" w:sz="6" w:space="0" w:color="auto"/>
              <w:right w:val="single" w:sz="6" w:space="0" w:color="auto"/>
            </w:tcBorders>
          </w:tcPr>
          <w:p w14:paraId="2C156E5D" w14:textId="77777777" w:rsidR="006B4B03" w:rsidRPr="005B00C6" w:rsidRDefault="006B4B03" w:rsidP="006B4B03">
            <w:pPr>
              <w:pStyle w:val="TAL"/>
              <w:rPr>
                <w:bCs/>
                <w:iCs/>
              </w:rPr>
            </w:pPr>
            <w:r w:rsidRPr="005B00C6">
              <w:t>Support of BWP adaptation (up to 2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4D37B163"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6C9D075E"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5F308A45" w14:textId="77777777" w:rsidR="006B4B03" w:rsidRPr="005B00C6" w:rsidRDefault="006B4B03" w:rsidP="006B4B03">
            <w:pPr>
              <w:pStyle w:val="TAL"/>
            </w:pPr>
            <w:r w:rsidRPr="005B00C6">
              <w:t>pc_bwp_SameNumerology_upto2</w:t>
            </w:r>
            <w:r>
              <w:t>_FR1_TDD</w:t>
            </w:r>
          </w:p>
        </w:tc>
        <w:tc>
          <w:tcPr>
            <w:tcW w:w="574" w:type="dxa"/>
            <w:tcBorders>
              <w:top w:val="single" w:sz="4" w:space="0" w:color="auto"/>
              <w:left w:val="single" w:sz="4" w:space="0" w:color="auto"/>
              <w:bottom w:val="single" w:sz="4" w:space="0" w:color="auto"/>
              <w:right w:val="single" w:sz="4" w:space="0" w:color="auto"/>
            </w:tcBorders>
          </w:tcPr>
          <w:p w14:paraId="64357346"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194281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D29DCC" w14:textId="77777777" w:rsidR="006B4B03" w:rsidRPr="005B00C6" w:rsidRDefault="006B4B03" w:rsidP="006B4B03">
            <w:pPr>
              <w:pStyle w:val="TAL"/>
              <w:rPr>
                <w:bCs/>
                <w:iCs/>
              </w:rPr>
            </w:pPr>
            <w:r>
              <w:t>FR1 TDD bands</w:t>
            </w:r>
          </w:p>
        </w:tc>
      </w:tr>
      <w:tr w:rsidR="006B4B03" w:rsidRPr="005B00C6" w14:paraId="601602B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4A6A562" w14:textId="77777777" w:rsidR="006B4B03" w:rsidRPr="005B00C6" w:rsidRDefault="006B4B03" w:rsidP="006B4B03">
            <w:pPr>
              <w:pStyle w:val="TAC"/>
            </w:pPr>
            <w:r>
              <w:t>42b</w:t>
            </w:r>
          </w:p>
        </w:tc>
        <w:tc>
          <w:tcPr>
            <w:tcW w:w="2685" w:type="dxa"/>
            <w:tcBorders>
              <w:top w:val="single" w:sz="6" w:space="0" w:color="auto"/>
              <w:left w:val="single" w:sz="4" w:space="0" w:color="auto"/>
              <w:bottom w:val="single" w:sz="6" w:space="0" w:color="auto"/>
              <w:right w:val="single" w:sz="6" w:space="0" w:color="auto"/>
            </w:tcBorders>
          </w:tcPr>
          <w:p w14:paraId="28236743" w14:textId="77777777" w:rsidR="006B4B03" w:rsidRPr="005B00C6" w:rsidRDefault="006B4B03" w:rsidP="006B4B03">
            <w:pPr>
              <w:pStyle w:val="TAL"/>
              <w:rPr>
                <w:bCs/>
                <w:iCs/>
              </w:rPr>
            </w:pPr>
            <w:r w:rsidRPr="005B00C6">
              <w:t>Support of BWP adaptation (up to 2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713D33D4"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3FA3896"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159B3F9" w14:textId="77777777" w:rsidR="006B4B03" w:rsidRPr="005B00C6" w:rsidRDefault="006B4B03" w:rsidP="006B4B03">
            <w:pPr>
              <w:pStyle w:val="TAL"/>
            </w:pPr>
            <w:r w:rsidRPr="005B00C6">
              <w:t>pc_bwp_SameNumerology_upto2</w:t>
            </w:r>
            <w:r>
              <w:t>_FR2</w:t>
            </w:r>
          </w:p>
        </w:tc>
        <w:tc>
          <w:tcPr>
            <w:tcW w:w="574" w:type="dxa"/>
            <w:tcBorders>
              <w:top w:val="single" w:sz="4" w:space="0" w:color="auto"/>
              <w:left w:val="single" w:sz="4" w:space="0" w:color="auto"/>
              <w:bottom w:val="single" w:sz="4" w:space="0" w:color="auto"/>
              <w:right w:val="single" w:sz="4" w:space="0" w:color="auto"/>
            </w:tcBorders>
          </w:tcPr>
          <w:p w14:paraId="295A3D5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F0CD7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06F5F2" w14:textId="77777777" w:rsidR="006B4B03" w:rsidRPr="005B00C6" w:rsidRDefault="006B4B03" w:rsidP="006B4B03">
            <w:pPr>
              <w:pStyle w:val="TAL"/>
              <w:rPr>
                <w:bCs/>
                <w:iCs/>
              </w:rPr>
            </w:pPr>
            <w:r>
              <w:t>FR2 bands</w:t>
            </w:r>
          </w:p>
        </w:tc>
      </w:tr>
      <w:tr w:rsidR="006B4B03" w:rsidRPr="005B00C6" w14:paraId="37EB76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7739428" w14:textId="77777777" w:rsidR="006B4B03" w:rsidRPr="005B00C6" w:rsidRDefault="006B4B03" w:rsidP="006B4B03">
            <w:pPr>
              <w:pStyle w:val="TAC"/>
            </w:pPr>
            <w:r w:rsidRPr="005B00C6">
              <w:t>43</w:t>
            </w:r>
          </w:p>
        </w:tc>
        <w:tc>
          <w:tcPr>
            <w:tcW w:w="2685" w:type="dxa"/>
            <w:tcBorders>
              <w:top w:val="single" w:sz="6" w:space="0" w:color="auto"/>
              <w:left w:val="single" w:sz="4" w:space="0" w:color="auto"/>
              <w:bottom w:val="single" w:sz="6" w:space="0" w:color="auto"/>
              <w:right w:val="single" w:sz="6" w:space="0" w:color="auto"/>
            </w:tcBorders>
          </w:tcPr>
          <w:p w14:paraId="3807934E" w14:textId="77777777" w:rsidR="006B4B03" w:rsidRPr="005B00C6" w:rsidRDefault="006B4B03" w:rsidP="006B4B03">
            <w:pPr>
              <w:pStyle w:val="TAL"/>
              <w:rPr>
                <w:bCs/>
                <w:iCs/>
              </w:rPr>
            </w:pPr>
            <w:r w:rsidRPr="005B00C6">
              <w:t>Support of BWP adaptation (up to 4 BWPs) with the same numerology</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15AAE9D6"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58D969B1"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7B898EC" w14:textId="77777777" w:rsidR="006B4B03" w:rsidRPr="005B00C6" w:rsidRDefault="006B4B03" w:rsidP="006B4B03">
            <w:pPr>
              <w:pStyle w:val="TAL"/>
            </w:pPr>
            <w:r w:rsidRPr="005B00C6">
              <w:t>pc_bwp_SameNumerology_upto4</w:t>
            </w:r>
            <w:r>
              <w:t>_FR1_FDD</w:t>
            </w:r>
          </w:p>
        </w:tc>
        <w:tc>
          <w:tcPr>
            <w:tcW w:w="574" w:type="dxa"/>
            <w:tcBorders>
              <w:top w:val="single" w:sz="4" w:space="0" w:color="auto"/>
              <w:left w:val="single" w:sz="4" w:space="0" w:color="auto"/>
              <w:bottom w:val="single" w:sz="4" w:space="0" w:color="auto"/>
              <w:right w:val="single" w:sz="4" w:space="0" w:color="auto"/>
            </w:tcBorders>
          </w:tcPr>
          <w:p w14:paraId="6FCF659B"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279DD4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82AAAE9" w14:textId="77777777" w:rsidR="006B4B03" w:rsidRPr="005B00C6" w:rsidRDefault="006B4B03" w:rsidP="006B4B03">
            <w:pPr>
              <w:pStyle w:val="TAL"/>
              <w:rPr>
                <w:bCs/>
                <w:iCs/>
              </w:rPr>
            </w:pPr>
            <w:r>
              <w:t>FR1 FDD bands</w:t>
            </w:r>
          </w:p>
        </w:tc>
      </w:tr>
      <w:tr w:rsidR="006B4B03" w:rsidRPr="005B00C6" w14:paraId="2E1B78F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F292786" w14:textId="77777777" w:rsidR="006B4B03" w:rsidRPr="005B00C6" w:rsidRDefault="006B4B03" w:rsidP="006B4B03">
            <w:pPr>
              <w:pStyle w:val="TAC"/>
            </w:pPr>
            <w:r>
              <w:t>43a</w:t>
            </w:r>
          </w:p>
        </w:tc>
        <w:tc>
          <w:tcPr>
            <w:tcW w:w="2685" w:type="dxa"/>
            <w:tcBorders>
              <w:top w:val="single" w:sz="6" w:space="0" w:color="auto"/>
              <w:left w:val="single" w:sz="4" w:space="0" w:color="auto"/>
              <w:bottom w:val="single" w:sz="6" w:space="0" w:color="auto"/>
              <w:right w:val="single" w:sz="6" w:space="0" w:color="auto"/>
            </w:tcBorders>
          </w:tcPr>
          <w:p w14:paraId="48DE3A0A" w14:textId="77777777" w:rsidR="006B4B03" w:rsidRPr="005B00C6" w:rsidRDefault="006B4B03" w:rsidP="006B4B03">
            <w:pPr>
              <w:pStyle w:val="TAL"/>
              <w:rPr>
                <w:bCs/>
                <w:iCs/>
              </w:rPr>
            </w:pPr>
            <w:r w:rsidRPr="005B00C6">
              <w:t>Support of BWP adaptation (up to 4 BWPs) with the same numerology</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10655CDD"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BA84BDA"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22729B33" w14:textId="77777777" w:rsidR="006B4B03" w:rsidRPr="005B00C6" w:rsidRDefault="006B4B03" w:rsidP="006B4B03">
            <w:pPr>
              <w:pStyle w:val="TAL"/>
            </w:pPr>
            <w:r w:rsidRPr="005B00C6">
              <w:t>pc_bwp_SameNumerology_upto4</w:t>
            </w:r>
            <w:r>
              <w:t>_FR1_TDD</w:t>
            </w:r>
          </w:p>
        </w:tc>
        <w:tc>
          <w:tcPr>
            <w:tcW w:w="574" w:type="dxa"/>
            <w:tcBorders>
              <w:top w:val="single" w:sz="4" w:space="0" w:color="auto"/>
              <w:left w:val="single" w:sz="4" w:space="0" w:color="auto"/>
              <w:bottom w:val="single" w:sz="4" w:space="0" w:color="auto"/>
              <w:right w:val="single" w:sz="4" w:space="0" w:color="auto"/>
            </w:tcBorders>
          </w:tcPr>
          <w:p w14:paraId="21B8C56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87AAE8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5865945" w14:textId="77777777" w:rsidR="006B4B03" w:rsidRPr="005B00C6" w:rsidRDefault="006B4B03" w:rsidP="006B4B03">
            <w:pPr>
              <w:pStyle w:val="TAL"/>
              <w:rPr>
                <w:bCs/>
                <w:iCs/>
              </w:rPr>
            </w:pPr>
            <w:r>
              <w:t>FR1 TDD bands</w:t>
            </w:r>
          </w:p>
        </w:tc>
      </w:tr>
      <w:tr w:rsidR="006B4B03" w:rsidRPr="005B00C6" w14:paraId="247F48B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EFB9D53" w14:textId="77777777" w:rsidR="006B4B03" w:rsidRPr="005B00C6" w:rsidRDefault="006B4B03" w:rsidP="006B4B03">
            <w:pPr>
              <w:pStyle w:val="TAC"/>
            </w:pPr>
            <w:r>
              <w:t>43b</w:t>
            </w:r>
          </w:p>
        </w:tc>
        <w:tc>
          <w:tcPr>
            <w:tcW w:w="2685" w:type="dxa"/>
            <w:tcBorders>
              <w:top w:val="single" w:sz="6" w:space="0" w:color="auto"/>
              <w:left w:val="single" w:sz="4" w:space="0" w:color="auto"/>
              <w:bottom w:val="single" w:sz="6" w:space="0" w:color="auto"/>
              <w:right w:val="single" w:sz="6" w:space="0" w:color="auto"/>
            </w:tcBorders>
          </w:tcPr>
          <w:p w14:paraId="45CF68F2" w14:textId="77777777" w:rsidR="006B4B03" w:rsidRPr="005B00C6" w:rsidRDefault="006B4B03" w:rsidP="006B4B03">
            <w:pPr>
              <w:pStyle w:val="TAL"/>
              <w:rPr>
                <w:bCs/>
                <w:iCs/>
              </w:rPr>
            </w:pPr>
            <w:r w:rsidRPr="005B00C6">
              <w:t>Support of BWP adaptation (up to 4 BWPs) with the same numerology</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40F9E60E"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DFB6E44"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1C215F9" w14:textId="77777777" w:rsidR="006B4B03" w:rsidRPr="005B00C6" w:rsidRDefault="006B4B03" w:rsidP="006B4B03">
            <w:pPr>
              <w:pStyle w:val="TAL"/>
            </w:pPr>
            <w:r w:rsidRPr="005B00C6">
              <w:t>pc_bwp_SameNumerology_upto4</w:t>
            </w:r>
            <w:r>
              <w:t>_FR2</w:t>
            </w:r>
          </w:p>
        </w:tc>
        <w:tc>
          <w:tcPr>
            <w:tcW w:w="574" w:type="dxa"/>
            <w:tcBorders>
              <w:top w:val="single" w:sz="4" w:space="0" w:color="auto"/>
              <w:left w:val="single" w:sz="4" w:space="0" w:color="auto"/>
              <w:bottom w:val="single" w:sz="4" w:space="0" w:color="auto"/>
              <w:right w:val="single" w:sz="4" w:space="0" w:color="auto"/>
            </w:tcBorders>
          </w:tcPr>
          <w:p w14:paraId="4DD1C12E"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2ECE5B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536704E" w14:textId="77777777" w:rsidR="006B4B03" w:rsidRPr="005B00C6" w:rsidRDefault="006B4B03" w:rsidP="006B4B03">
            <w:pPr>
              <w:pStyle w:val="TAL"/>
              <w:rPr>
                <w:bCs/>
                <w:iCs/>
              </w:rPr>
            </w:pPr>
            <w:r>
              <w:t>FR2 bands</w:t>
            </w:r>
          </w:p>
        </w:tc>
      </w:tr>
      <w:tr w:rsidR="006B4B03" w:rsidRPr="005B00C6" w14:paraId="0442877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2155FEF" w14:textId="77777777" w:rsidR="006B4B03" w:rsidRPr="005B00C6" w:rsidRDefault="006B4B03" w:rsidP="006B4B03">
            <w:pPr>
              <w:pStyle w:val="TAC"/>
            </w:pPr>
            <w:r w:rsidRPr="005B00C6">
              <w:rPr>
                <w:lang w:eastAsia="zh-CN"/>
              </w:rPr>
              <w:t>44</w:t>
            </w:r>
          </w:p>
        </w:tc>
        <w:tc>
          <w:tcPr>
            <w:tcW w:w="2685" w:type="dxa"/>
            <w:tcBorders>
              <w:top w:val="single" w:sz="6" w:space="0" w:color="auto"/>
              <w:left w:val="single" w:sz="4" w:space="0" w:color="auto"/>
              <w:bottom w:val="single" w:sz="6" w:space="0" w:color="auto"/>
              <w:right w:val="single" w:sz="6" w:space="0" w:color="auto"/>
            </w:tcBorders>
          </w:tcPr>
          <w:p w14:paraId="490E2A4B" w14:textId="77777777" w:rsidR="006B4B03" w:rsidRPr="005B00C6" w:rsidRDefault="006B4B03" w:rsidP="006B4B03">
            <w:pPr>
              <w:pStyle w:val="TAL"/>
              <w:rPr>
                <w:bCs/>
                <w:iCs/>
              </w:rPr>
            </w:pPr>
            <w:r w:rsidRPr="005B00C6">
              <w:t>Support BWP adaptation up to 4 BWPs with the different numerologies, via DCI and timer</w:t>
            </w:r>
            <w:r>
              <w:t xml:space="preserve"> for FR1 FDD bands</w:t>
            </w:r>
          </w:p>
        </w:tc>
        <w:tc>
          <w:tcPr>
            <w:tcW w:w="861" w:type="dxa"/>
            <w:tcBorders>
              <w:top w:val="single" w:sz="6" w:space="0" w:color="auto"/>
              <w:left w:val="single" w:sz="6" w:space="0" w:color="auto"/>
              <w:bottom w:val="single" w:sz="6" w:space="0" w:color="auto"/>
              <w:right w:val="single" w:sz="4" w:space="0" w:color="auto"/>
            </w:tcBorders>
          </w:tcPr>
          <w:p w14:paraId="3F794A40" w14:textId="77777777" w:rsidR="006B4B03" w:rsidRPr="005B00C6" w:rsidRDefault="006B4B03" w:rsidP="006B4B03">
            <w:pPr>
              <w:pStyle w:val="TAL"/>
              <w:rPr>
                <w:lang w:eastAsia="zh-CN"/>
              </w:rPr>
            </w:pPr>
            <w:r w:rsidRPr="005B00C6">
              <w:rPr>
                <w:lang w:eastAsia="zh-CN"/>
              </w:rPr>
              <w:t>38.306</w:t>
            </w:r>
          </w:p>
          <w:p w14:paraId="2B224C46"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DD4D6CB"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94120E2" w14:textId="77777777" w:rsidR="006B4B03" w:rsidRPr="005B00C6" w:rsidRDefault="006B4B03" w:rsidP="006B4B03">
            <w:pPr>
              <w:pStyle w:val="TAL"/>
            </w:pPr>
            <w:r w:rsidRPr="005B00C6">
              <w:rPr>
                <w:lang w:eastAsia="zh-CN"/>
              </w:rPr>
              <w:t>pc_bwp_DiffNumerology</w:t>
            </w:r>
            <w:r>
              <w:rPr>
                <w:lang w:eastAsia="zh-CN"/>
              </w:rPr>
              <w:t>_FR1_FDD</w:t>
            </w:r>
          </w:p>
        </w:tc>
        <w:tc>
          <w:tcPr>
            <w:tcW w:w="574" w:type="dxa"/>
            <w:tcBorders>
              <w:top w:val="single" w:sz="4" w:space="0" w:color="auto"/>
              <w:left w:val="single" w:sz="4" w:space="0" w:color="auto"/>
              <w:bottom w:val="single" w:sz="4" w:space="0" w:color="auto"/>
              <w:right w:val="single" w:sz="4" w:space="0" w:color="auto"/>
            </w:tcBorders>
          </w:tcPr>
          <w:p w14:paraId="62975099"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1FBD6E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6FFCD0" w14:textId="77777777" w:rsidR="006B4B03" w:rsidRPr="005B00C6" w:rsidRDefault="006B4B03" w:rsidP="006B4B03">
            <w:pPr>
              <w:pStyle w:val="TAL"/>
              <w:rPr>
                <w:bCs/>
                <w:iCs/>
              </w:rPr>
            </w:pPr>
            <w:r>
              <w:t>FR1 FDD bands</w:t>
            </w:r>
          </w:p>
        </w:tc>
      </w:tr>
      <w:tr w:rsidR="006B4B03" w:rsidRPr="005B00C6" w14:paraId="6B142C8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7529F4B" w14:textId="77777777" w:rsidR="006B4B03" w:rsidRPr="005B00C6" w:rsidRDefault="006B4B03" w:rsidP="006B4B03">
            <w:pPr>
              <w:pStyle w:val="TAC"/>
            </w:pPr>
            <w:r>
              <w:rPr>
                <w:lang w:eastAsia="zh-CN"/>
              </w:rPr>
              <w:lastRenderedPageBreak/>
              <w:t>44a</w:t>
            </w:r>
          </w:p>
        </w:tc>
        <w:tc>
          <w:tcPr>
            <w:tcW w:w="2685" w:type="dxa"/>
            <w:tcBorders>
              <w:top w:val="single" w:sz="6" w:space="0" w:color="auto"/>
              <w:left w:val="single" w:sz="4" w:space="0" w:color="auto"/>
              <w:bottom w:val="single" w:sz="6" w:space="0" w:color="auto"/>
              <w:right w:val="single" w:sz="6" w:space="0" w:color="auto"/>
            </w:tcBorders>
          </w:tcPr>
          <w:p w14:paraId="07B5BE4A" w14:textId="77777777" w:rsidR="006B4B03" w:rsidRPr="005B00C6" w:rsidRDefault="006B4B03" w:rsidP="006B4B03">
            <w:pPr>
              <w:pStyle w:val="TAL"/>
              <w:rPr>
                <w:bCs/>
                <w:iCs/>
              </w:rPr>
            </w:pPr>
            <w:r w:rsidRPr="005B00C6">
              <w:t>Support BWP adaptation up to 4 BWPs with the different numerologies, via DCI and timer</w:t>
            </w:r>
            <w:r>
              <w:t xml:space="preserve"> for FR1 TDD bands</w:t>
            </w:r>
          </w:p>
        </w:tc>
        <w:tc>
          <w:tcPr>
            <w:tcW w:w="861" w:type="dxa"/>
            <w:tcBorders>
              <w:top w:val="single" w:sz="6" w:space="0" w:color="auto"/>
              <w:left w:val="single" w:sz="6" w:space="0" w:color="auto"/>
              <w:bottom w:val="single" w:sz="6" w:space="0" w:color="auto"/>
              <w:right w:val="single" w:sz="4" w:space="0" w:color="auto"/>
            </w:tcBorders>
          </w:tcPr>
          <w:p w14:paraId="6251DFA4" w14:textId="77777777" w:rsidR="006B4B03" w:rsidRPr="005B00C6" w:rsidRDefault="006B4B03" w:rsidP="006B4B03">
            <w:pPr>
              <w:pStyle w:val="TAL"/>
              <w:rPr>
                <w:lang w:eastAsia="zh-CN"/>
              </w:rPr>
            </w:pPr>
            <w:r w:rsidRPr="005B00C6">
              <w:rPr>
                <w:lang w:eastAsia="zh-CN"/>
              </w:rPr>
              <w:t>38.306</w:t>
            </w:r>
          </w:p>
          <w:p w14:paraId="79FD90B5"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FA572CF"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93216D6" w14:textId="77777777" w:rsidR="006B4B03" w:rsidRPr="005B00C6" w:rsidRDefault="006B4B03" w:rsidP="006B4B03">
            <w:pPr>
              <w:pStyle w:val="TAL"/>
            </w:pPr>
            <w:r w:rsidRPr="005B00C6">
              <w:rPr>
                <w:lang w:eastAsia="zh-CN"/>
              </w:rPr>
              <w:t>pc_bwp_DiffNumerology</w:t>
            </w:r>
            <w:r>
              <w:rPr>
                <w:lang w:eastAsia="zh-CN"/>
              </w:rPr>
              <w:t>_FR1_TDD</w:t>
            </w:r>
          </w:p>
        </w:tc>
        <w:tc>
          <w:tcPr>
            <w:tcW w:w="574" w:type="dxa"/>
            <w:tcBorders>
              <w:top w:val="single" w:sz="4" w:space="0" w:color="auto"/>
              <w:left w:val="single" w:sz="4" w:space="0" w:color="auto"/>
              <w:bottom w:val="single" w:sz="4" w:space="0" w:color="auto"/>
              <w:right w:val="single" w:sz="4" w:space="0" w:color="auto"/>
            </w:tcBorders>
          </w:tcPr>
          <w:p w14:paraId="71A2ECF3"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26924F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6BC9104" w14:textId="77777777" w:rsidR="006B4B03" w:rsidRPr="005B00C6" w:rsidRDefault="006B4B03" w:rsidP="006B4B03">
            <w:pPr>
              <w:pStyle w:val="TAL"/>
              <w:rPr>
                <w:bCs/>
                <w:iCs/>
              </w:rPr>
            </w:pPr>
            <w:r>
              <w:t>FR1 TDD bands</w:t>
            </w:r>
          </w:p>
        </w:tc>
      </w:tr>
      <w:tr w:rsidR="006B4B03" w:rsidRPr="005B00C6" w14:paraId="79B6279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FC39D6" w14:textId="77777777" w:rsidR="006B4B03" w:rsidRPr="005B00C6" w:rsidRDefault="006B4B03" w:rsidP="006B4B03">
            <w:pPr>
              <w:pStyle w:val="TAC"/>
            </w:pPr>
            <w:r>
              <w:rPr>
                <w:lang w:eastAsia="zh-CN"/>
              </w:rPr>
              <w:t>44b</w:t>
            </w:r>
          </w:p>
        </w:tc>
        <w:tc>
          <w:tcPr>
            <w:tcW w:w="2685" w:type="dxa"/>
            <w:tcBorders>
              <w:top w:val="single" w:sz="6" w:space="0" w:color="auto"/>
              <w:left w:val="single" w:sz="4" w:space="0" w:color="auto"/>
              <w:bottom w:val="single" w:sz="6" w:space="0" w:color="auto"/>
              <w:right w:val="single" w:sz="6" w:space="0" w:color="auto"/>
            </w:tcBorders>
          </w:tcPr>
          <w:p w14:paraId="0A43B304" w14:textId="77777777" w:rsidR="006B4B03" w:rsidRPr="005B00C6" w:rsidRDefault="006B4B03" w:rsidP="006B4B03">
            <w:pPr>
              <w:pStyle w:val="TAL"/>
              <w:rPr>
                <w:bCs/>
                <w:iCs/>
              </w:rPr>
            </w:pPr>
            <w:r w:rsidRPr="005B00C6">
              <w:t>Support BWP adaptation up to 4 BWPs with the different numerologies, via DCI and timer</w:t>
            </w:r>
            <w:r>
              <w:t xml:space="preserve"> for FR2 bands</w:t>
            </w:r>
          </w:p>
        </w:tc>
        <w:tc>
          <w:tcPr>
            <w:tcW w:w="861" w:type="dxa"/>
            <w:tcBorders>
              <w:top w:val="single" w:sz="6" w:space="0" w:color="auto"/>
              <w:left w:val="single" w:sz="6" w:space="0" w:color="auto"/>
              <w:bottom w:val="single" w:sz="6" w:space="0" w:color="auto"/>
              <w:right w:val="single" w:sz="4" w:space="0" w:color="auto"/>
            </w:tcBorders>
          </w:tcPr>
          <w:p w14:paraId="6237660F" w14:textId="77777777" w:rsidR="006B4B03" w:rsidRPr="005B00C6" w:rsidRDefault="006B4B03" w:rsidP="006B4B03">
            <w:pPr>
              <w:pStyle w:val="TAL"/>
              <w:rPr>
                <w:lang w:eastAsia="zh-CN"/>
              </w:rPr>
            </w:pPr>
            <w:r w:rsidRPr="005B00C6">
              <w:rPr>
                <w:lang w:eastAsia="zh-CN"/>
              </w:rPr>
              <w:t>38.306</w:t>
            </w:r>
          </w:p>
          <w:p w14:paraId="025343D7"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F5E4248" w14:textId="77777777" w:rsidR="006B4B03" w:rsidRPr="005B00C6" w:rsidRDefault="006B4B03" w:rsidP="006B4B03">
            <w:pPr>
              <w:pStyle w:val="TAC"/>
              <w:rPr>
                <w:lang w:eastAsia="zh-CN"/>
              </w:rPr>
            </w:pPr>
            <w:r w:rsidRPr="005B00C6">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E21A051" w14:textId="77777777" w:rsidR="006B4B03" w:rsidRPr="005B00C6" w:rsidRDefault="006B4B03" w:rsidP="006B4B03">
            <w:pPr>
              <w:pStyle w:val="TAL"/>
            </w:pPr>
            <w:r w:rsidRPr="005B00C6">
              <w:rPr>
                <w:lang w:eastAsia="zh-CN"/>
              </w:rPr>
              <w:t>pc_bwp_DiffNumerology</w:t>
            </w:r>
            <w:r>
              <w:rPr>
                <w:lang w:eastAsia="zh-CN"/>
              </w:rPr>
              <w:t>_FR2</w:t>
            </w:r>
          </w:p>
        </w:tc>
        <w:tc>
          <w:tcPr>
            <w:tcW w:w="574" w:type="dxa"/>
            <w:tcBorders>
              <w:top w:val="single" w:sz="4" w:space="0" w:color="auto"/>
              <w:left w:val="single" w:sz="4" w:space="0" w:color="auto"/>
              <w:bottom w:val="single" w:sz="4" w:space="0" w:color="auto"/>
              <w:right w:val="single" w:sz="4" w:space="0" w:color="auto"/>
            </w:tcBorders>
          </w:tcPr>
          <w:p w14:paraId="1B10444E"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A1927F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2203C4E" w14:textId="77777777" w:rsidR="006B4B03" w:rsidRPr="005B00C6" w:rsidRDefault="006B4B03" w:rsidP="006B4B03">
            <w:pPr>
              <w:pStyle w:val="TAL"/>
              <w:rPr>
                <w:bCs/>
                <w:iCs/>
              </w:rPr>
            </w:pPr>
            <w:r>
              <w:t>FR2 bands</w:t>
            </w:r>
          </w:p>
        </w:tc>
      </w:tr>
      <w:tr w:rsidR="006B4B03" w:rsidRPr="005B00C6" w14:paraId="19F550F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18DE75" w14:textId="77777777" w:rsidR="006B4B03" w:rsidRPr="005B00C6" w:rsidRDefault="006B4B03" w:rsidP="006B4B03">
            <w:pPr>
              <w:pStyle w:val="TAC"/>
            </w:pPr>
            <w:r w:rsidRPr="005B00C6">
              <w:t>45</w:t>
            </w:r>
          </w:p>
        </w:tc>
        <w:tc>
          <w:tcPr>
            <w:tcW w:w="2685" w:type="dxa"/>
            <w:tcBorders>
              <w:top w:val="single" w:sz="6" w:space="0" w:color="auto"/>
              <w:left w:val="single" w:sz="4" w:space="0" w:color="auto"/>
              <w:bottom w:val="single" w:sz="6" w:space="0" w:color="auto"/>
              <w:right w:val="single" w:sz="6" w:space="0" w:color="auto"/>
            </w:tcBorders>
          </w:tcPr>
          <w:p w14:paraId="411B2737" w14:textId="77777777" w:rsidR="006B4B03" w:rsidRPr="005B00C6" w:rsidRDefault="006B4B03" w:rsidP="006B4B03">
            <w:pPr>
              <w:pStyle w:val="TAL"/>
              <w:rPr>
                <w:bCs/>
                <w:iCs/>
              </w:rPr>
            </w:pPr>
            <w:r w:rsidRPr="005B00C6">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49BC345C"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54317CEB"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099238DD" w14:textId="77777777" w:rsidR="006B4B03" w:rsidRPr="005B00C6" w:rsidRDefault="006B4B03" w:rsidP="006B4B03">
            <w:pPr>
              <w:pStyle w:val="TAL"/>
            </w:pPr>
            <w:r w:rsidRPr="005B00C6">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499C2291"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05E6FBE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95B987B" w14:textId="77777777" w:rsidR="006B4B03" w:rsidRPr="005B00C6" w:rsidRDefault="006B4B03" w:rsidP="006B4B03">
            <w:pPr>
              <w:pStyle w:val="TAL"/>
              <w:rPr>
                <w:bCs/>
                <w:iCs/>
              </w:rPr>
            </w:pPr>
          </w:p>
        </w:tc>
      </w:tr>
      <w:tr w:rsidR="006B4B03" w:rsidRPr="005B00C6" w14:paraId="2BEB377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2F1878" w14:textId="77777777" w:rsidR="006B4B03" w:rsidRPr="005B00C6" w:rsidRDefault="006B4B03" w:rsidP="006B4B03">
            <w:pPr>
              <w:pStyle w:val="TAC"/>
            </w:pPr>
            <w:r w:rsidRPr="005B00C6">
              <w:t>46</w:t>
            </w:r>
          </w:p>
        </w:tc>
        <w:tc>
          <w:tcPr>
            <w:tcW w:w="2685" w:type="dxa"/>
            <w:tcBorders>
              <w:top w:val="single" w:sz="6" w:space="0" w:color="auto"/>
              <w:left w:val="single" w:sz="4" w:space="0" w:color="auto"/>
              <w:bottom w:val="single" w:sz="6" w:space="0" w:color="auto"/>
              <w:right w:val="single" w:sz="6" w:space="0" w:color="auto"/>
            </w:tcBorders>
          </w:tcPr>
          <w:p w14:paraId="70CABB83" w14:textId="77777777" w:rsidR="006B4B03" w:rsidRPr="005B00C6" w:rsidRDefault="006B4B03" w:rsidP="006B4B03">
            <w:pPr>
              <w:pStyle w:val="TAL"/>
              <w:rPr>
                <w:bCs/>
                <w:iCs/>
              </w:rPr>
            </w:pPr>
            <w:r w:rsidRPr="005B00C6">
              <w:t>Support of 2-Step RACH</w:t>
            </w:r>
          </w:p>
        </w:tc>
        <w:tc>
          <w:tcPr>
            <w:tcW w:w="861" w:type="dxa"/>
            <w:tcBorders>
              <w:top w:val="single" w:sz="6" w:space="0" w:color="auto"/>
              <w:left w:val="single" w:sz="6" w:space="0" w:color="auto"/>
              <w:bottom w:val="single" w:sz="6" w:space="0" w:color="auto"/>
              <w:right w:val="single" w:sz="4" w:space="0" w:color="auto"/>
            </w:tcBorders>
          </w:tcPr>
          <w:p w14:paraId="2C887D9D" w14:textId="77777777" w:rsidR="006B4B03" w:rsidRPr="005B00C6" w:rsidRDefault="006B4B03" w:rsidP="006B4B03">
            <w:pPr>
              <w:pStyle w:val="TAL"/>
              <w:rPr>
                <w:lang w:eastAsia="zh-CN"/>
              </w:rPr>
            </w:pPr>
            <w:r w:rsidRPr="005B00C6">
              <w:t>38.306, 4.2.7.10</w:t>
            </w:r>
          </w:p>
        </w:tc>
        <w:tc>
          <w:tcPr>
            <w:tcW w:w="1011" w:type="dxa"/>
            <w:tcBorders>
              <w:top w:val="single" w:sz="4" w:space="0" w:color="auto"/>
              <w:left w:val="single" w:sz="4" w:space="0" w:color="auto"/>
              <w:bottom w:val="single" w:sz="4" w:space="0" w:color="auto"/>
              <w:right w:val="single" w:sz="4" w:space="0" w:color="auto"/>
            </w:tcBorders>
          </w:tcPr>
          <w:p w14:paraId="0B47AE9B"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802171F" w14:textId="77777777" w:rsidR="006B4B03" w:rsidRPr="005B00C6" w:rsidRDefault="006B4B03" w:rsidP="006B4B03">
            <w:pPr>
              <w:pStyle w:val="TAL"/>
            </w:pPr>
            <w:r w:rsidRPr="005B00C6">
              <w:t>pc_</w:t>
            </w:r>
            <w:r w:rsidRPr="005B00C6">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633DDD8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769232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7770441" w14:textId="77777777" w:rsidR="006B4B03" w:rsidRPr="005B00C6" w:rsidRDefault="006B4B03" w:rsidP="006B4B03">
            <w:pPr>
              <w:pStyle w:val="TAL"/>
              <w:rPr>
                <w:bCs/>
                <w:iCs/>
              </w:rPr>
            </w:pPr>
          </w:p>
        </w:tc>
      </w:tr>
      <w:tr w:rsidR="006B4B03" w:rsidRPr="005B00C6" w14:paraId="778CF36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9BA870B" w14:textId="77777777" w:rsidR="006B4B03" w:rsidRPr="005B00C6" w:rsidRDefault="006B4B03" w:rsidP="006B4B03">
            <w:pPr>
              <w:pStyle w:val="TAC"/>
            </w:pPr>
            <w:r w:rsidRPr="005B00C6">
              <w:t>47</w:t>
            </w:r>
          </w:p>
        </w:tc>
        <w:tc>
          <w:tcPr>
            <w:tcW w:w="2685" w:type="dxa"/>
            <w:tcBorders>
              <w:top w:val="single" w:sz="6" w:space="0" w:color="auto"/>
              <w:left w:val="single" w:sz="4" w:space="0" w:color="auto"/>
              <w:bottom w:val="single" w:sz="6" w:space="0" w:color="auto"/>
              <w:right w:val="single" w:sz="6" w:space="0" w:color="auto"/>
            </w:tcBorders>
          </w:tcPr>
          <w:p w14:paraId="03DBBC84" w14:textId="77777777" w:rsidR="006B4B03" w:rsidRPr="005B00C6" w:rsidRDefault="006B4B03" w:rsidP="006B4B0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1FDBCFD3"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EC08A26"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B80ABFF"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2532776"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6B1D9AD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9C9A35C" w14:textId="77777777" w:rsidR="006B4B03" w:rsidRPr="005B00C6" w:rsidRDefault="006B4B03" w:rsidP="006B4B03">
            <w:pPr>
              <w:pStyle w:val="TAL"/>
              <w:rPr>
                <w:bCs/>
                <w:iCs/>
              </w:rPr>
            </w:pPr>
          </w:p>
        </w:tc>
      </w:tr>
      <w:tr w:rsidR="006B4B03" w:rsidRPr="005B00C6" w14:paraId="4F4E292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63E28E" w14:textId="77777777" w:rsidR="006B4B03" w:rsidRPr="005B00C6" w:rsidRDefault="006B4B03" w:rsidP="006B4B03">
            <w:pPr>
              <w:pStyle w:val="TAC"/>
            </w:pPr>
            <w:r w:rsidRPr="005B00C6">
              <w:t>48</w:t>
            </w:r>
          </w:p>
        </w:tc>
        <w:tc>
          <w:tcPr>
            <w:tcW w:w="2685" w:type="dxa"/>
            <w:tcBorders>
              <w:top w:val="single" w:sz="6" w:space="0" w:color="auto"/>
              <w:left w:val="single" w:sz="4" w:space="0" w:color="auto"/>
              <w:bottom w:val="single" w:sz="6" w:space="0" w:color="auto"/>
              <w:right w:val="single" w:sz="6" w:space="0" w:color="auto"/>
            </w:tcBorders>
          </w:tcPr>
          <w:p w14:paraId="13F75DE5"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13D9DADC"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7ADD409"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2AC13E4"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E83FBA1"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859154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C90EFD9" w14:textId="77777777" w:rsidR="006B4B03" w:rsidRPr="005B00C6" w:rsidRDefault="006B4B03" w:rsidP="006B4B03">
            <w:pPr>
              <w:pStyle w:val="TAL"/>
              <w:rPr>
                <w:bCs/>
                <w:iCs/>
              </w:rPr>
            </w:pPr>
          </w:p>
        </w:tc>
      </w:tr>
      <w:tr w:rsidR="006B4B03" w:rsidRPr="005B00C6" w14:paraId="070DFB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48CB3E7" w14:textId="77777777" w:rsidR="006B4B03" w:rsidRPr="005B00C6" w:rsidRDefault="006B4B03" w:rsidP="006B4B03">
            <w:pPr>
              <w:pStyle w:val="TAC"/>
            </w:pPr>
            <w:r w:rsidRPr="005B00C6">
              <w:t>49</w:t>
            </w:r>
          </w:p>
        </w:tc>
        <w:tc>
          <w:tcPr>
            <w:tcW w:w="2685" w:type="dxa"/>
            <w:tcBorders>
              <w:top w:val="single" w:sz="6" w:space="0" w:color="auto"/>
              <w:left w:val="single" w:sz="4" w:space="0" w:color="auto"/>
              <w:bottom w:val="single" w:sz="6" w:space="0" w:color="auto"/>
              <w:right w:val="single" w:sz="6" w:space="0" w:color="auto"/>
            </w:tcBorders>
          </w:tcPr>
          <w:p w14:paraId="24DE6163"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024ADCD9"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D07280F"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69875E8"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1F0276F"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75256F9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835E7E5" w14:textId="77777777" w:rsidR="006B4B03" w:rsidRPr="005B00C6" w:rsidRDefault="006B4B03" w:rsidP="006B4B03">
            <w:pPr>
              <w:pStyle w:val="TAL"/>
              <w:rPr>
                <w:bCs/>
                <w:iCs/>
              </w:rPr>
            </w:pPr>
          </w:p>
        </w:tc>
      </w:tr>
      <w:tr w:rsidR="006B4B03" w:rsidRPr="005B00C6" w14:paraId="3E9AB55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E653123" w14:textId="77777777" w:rsidR="006B4B03" w:rsidRPr="005B00C6" w:rsidRDefault="006B4B03" w:rsidP="006B4B03">
            <w:pPr>
              <w:pStyle w:val="TAC"/>
            </w:pPr>
            <w:r w:rsidRPr="005B00C6">
              <w:t>50</w:t>
            </w:r>
          </w:p>
        </w:tc>
        <w:tc>
          <w:tcPr>
            <w:tcW w:w="2685" w:type="dxa"/>
            <w:tcBorders>
              <w:top w:val="single" w:sz="6" w:space="0" w:color="auto"/>
              <w:left w:val="single" w:sz="4" w:space="0" w:color="auto"/>
              <w:bottom w:val="single" w:sz="6" w:space="0" w:color="auto"/>
              <w:right w:val="single" w:sz="6" w:space="0" w:color="auto"/>
            </w:tcBorders>
          </w:tcPr>
          <w:p w14:paraId="4B1AD884"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5FF120C2"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082A664"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F362417"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B13776D"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4D947D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A5181C" w14:textId="77777777" w:rsidR="006B4B03" w:rsidRPr="005B00C6" w:rsidRDefault="006B4B03" w:rsidP="006B4B03">
            <w:pPr>
              <w:pStyle w:val="TAL"/>
              <w:rPr>
                <w:bCs/>
                <w:iCs/>
              </w:rPr>
            </w:pPr>
          </w:p>
        </w:tc>
      </w:tr>
      <w:tr w:rsidR="006B4B03" w:rsidRPr="005B00C6" w14:paraId="492A44F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02B121C" w14:textId="77777777" w:rsidR="006B4B03" w:rsidRPr="005B00C6" w:rsidRDefault="006B4B03" w:rsidP="006B4B03">
            <w:pPr>
              <w:pStyle w:val="TAC"/>
            </w:pPr>
            <w:r w:rsidRPr="005B00C6">
              <w:t>51</w:t>
            </w:r>
          </w:p>
        </w:tc>
        <w:tc>
          <w:tcPr>
            <w:tcW w:w="2685" w:type="dxa"/>
            <w:tcBorders>
              <w:top w:val="single" w:sz="6" w:space="0" w:color="auto"/>
              <w:left w:val="single" w:sz="4" w:space="0" w:color="auto"/>
              <w:bottom w:val="single" w:sz="6" w:space="0" w:color="auto"/>
              <w:right w:val="single" w:sz="6" w:space="0" w:color="auto"/>
            </w:tcBorders>
          </w:tcPr>
          <w:p w14:paraId="1F6297A9" w14:textId="77777777" w:rsidR="006B4B03" w:rsidRPr="005B00C6" w:rsidRDefault="006B4B03" w:rsidP="006B4B03">
            <w:pPr>
              <w:pStyle w:val="TAL"/>
              <w:rPr>
                <w:bCs/>
                <w:iCs/>
              </w:rPr>
            </w:pPr>
            <w:r w:rsidRPr="0042061E">
              <w:t>Void</w:t>
            </w:r>
          </w:p>
        </w:tc>
        <w:tc>
          <w:tcPr>
            <w:tcW w:w="861" w:type="dxa"/>
            <w:tcBorders>
              <w:top w:val="single" w:sz="6" w:space="0" w:color="auto"/>
              <w:left w:val="single" w:sz="6" w:space="0" w:color="auto"/>
              <w:bottom w:val="single" w:sz="6" w:space="0" w:color="auto"/>
              <w:right w:val="single" w:sz="4" w:space="0" w:color="auto"/>
            </w:tcBorders>
          </w:tcPr>
          <w:p w14:paraId="2460FFEB"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846A5D3"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9546620"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5DE7E45"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439EC9B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DADA1F0" w14:textId="77777777" w:rsidR="006B4B03" w:rsidRPr="005B00C6" w:rsidRDefault="006B4B03" w:rsidP="006B4B03">
            <w:pPr>
              <w:pStyle w:val="TAL"/>
              <w:rPr>
                <w:bCs/>
                <w:iCs/>
              </w:rPr>
            </w:pPr>
          </w:p>
        </w:tc>
      </w:tr>
      <w:tr w:rsidR="006B4B03" w:rsidRPr="005B00C6" w14:paraId="54F0DEF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A463DC" w14:textId="77777777" w:rsidR="006B4B03" w:rsidRPr="005B00C6" w:rsidRDefault="006B4B03" w:rsidP="006B4B03">
            <w:pPr>
              <w:pStyle w:val="TAC"/>
            </w:pPr>
            <w:r w:rsidRPr="005B00C6">
              <w:t>52</w:t>
            </w:r>
          </w:p>
        </w:tc>
        <w:tc>
          <w:tcPr>
            <w:tcW w:w="2685" w:type="dxa"/>
            <w:tcBorders>
              <w:top w:val="single" w:sz="6" w:space="0" w:color="auto"/>
              <w:left w:val="single" w:sz="4" w:space="0" w:color="auto"/>
              <w:bottom w:val="single" w:sz="6" w:space="0" w:color="auto"/>
              <w:right w:val="single" w:sz="6" w:space="0" w:color="auto"/>
            </w:tcBorders>
          </w:tcPr>
          <w:p w14:paraId="3E97EE9A" w14:textId="77777777" w:rsidR="006B4B03" w:rsidRPr="005B00C6" w:rsidRDefault="006B4B03" w:rsidP="006B4B03">
            <w:pPr>
              <w:pStyle w:val="TAL"/>
              <w:rPr>
                <w:bCs/>
                <w:iCs/>
              </w:rPr>
            </w:pPr>
            <w:r w:rsidRPr="005B00C6">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65A95133" w14:textId="77777777" w:rsidR="006B4B03" w:rsidRPr="005B00C6" w:rsidRDefault="006B4B03" w:rsidP="006B4B03">
            <w:pPr>
              <w:pStyle w:val="TAL"/>
              <w:rPr>
                <w:lang w:eastAsia="zh-CN"/>
              </w:rPr>
            </w:pPr>
            <w:r w:rsidRPr="005B00C6">
              <w:rPr>
                <w:lang w:eastAsia="zh-CN"/>
              </w:rPr>
              <w:t>38.306,</w:t>
            </w:r>
          </w:p>
          <w:p w14:paraId="2B9D07C4" w14:textId="77777777" w:rsidR="006B4B03" w:rsidRPr="005B00C6" w:rsidRDefault="006B4B03" w:rsidP="006B4B03">
            <w:pPr>
              <w:pStyle w:val="TAL"/>
              <w:rPr>
                <w:lang w:eastAsia="zh-CN"/>
              </w:rPr>
            </w:pPr>
            <w:r w:rsidRPr="005B00C6">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3FB5CE"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12E843E" w14:textId="77777777" w:rsidR="006B4B03" w:rsidRPr="005B00C6" w:rsidRDefault="006B4B03" w:rsidP="006B4B03">
            <w:pPr>
              <w:pStyle w:val="TAL"/>
            </w:pPr>
            <w:r w:rsidRPr="005B00C6">
              <w:t>pc_dci_Format1_2And0_2_r16</w:t>
            </w:r>
          </w:p>
        </w:tc>
        <w:tc>
          <w:tcPr>
            <w:tcW w:w="574" w:type="dxa"/>
            <w:tcBorders>
              <w:top w:val="single" w:sz="4" w:space="0" w:color="auto"/>
              <w:left w:val="single" w:sz="4" w:space="0" w:color="auto"/>
              <w:bottom w:val="single" w:sz="4" w:space="0" w:color="auto"/>
              <w:right w:val="single" w:sz="4" w:space="0" w:color="auto"/>
            </w:tcBorders>
          </w:tcPr>
          <w:p w14:paraId="1094014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902214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1C3F093" w14:textId="77777777" w:rsidR="006B4B03" w:rsidRPr="005B00C6" w:rsidRDefault="006B4B03" w:rsidP="006B4B03">
            <w:pPr>
              <w:pStyle w:val="TAL"/>
              <w:rPr>
                <w:bCs/>
                <w:iCs/>
              </w:rPr>
            </w:pPr>
          </w:p>
        </w:tc>
      </w:tr>
      <w:tr w:rsidR="006B4B03" w:rsidRPr="005B00C6" w14:paraId="51829C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7A67FFA" w14:textId="77777777" w:rsidR="006B4B03" w:rsidRPr="005B00C6" w:rsidRDefault="006B4B03" w:rsidP="006B4B03">
            <w:pPr>
              <w:pStyle w:val="TAC"/>
            </w:pPr>
            <w:r w:rsidRPr="005B00C6">
              <w:t>53</w:t>
            </w:r>
          </w:p>
        </w:tc>
        <w:tc>
          <w:tcPr>
            <w:tcW w:w="2685" w:type="dxa"/>
            <w:tcBorders>
              <w:top w:val="single" w:sz="6" w:space="0" w:color="auto"/>
              <w:left w:val="single" w:sz="4" w:space="0" w:color="auto"/>
              <w:bottom w:val="single" w:sz="6" w:space="0" w:color="auto"/>
              <w:right w:val="single" w:sz="6" w:space="0" w:color="auto"/>
            </w:tcBorders>
          </w:tcPr>
          <w:p w14:paraId="098866ED" w14:textId="77777777" w:rsidR="006B4B03" w:rsidRPr="005B00C6" w:rsidRDefault="006B4B03" w:rsidP="006B4B03">
            <w:pPr>
              <w:pStyle w:val="TAL"/>
              <w:rPr>
                <w:bCs/>
                <w:iCs/>
              </w:rPr>
            </w:pPr>
            <w:r w:rsidRPr="005B00C6">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50E1420D" w14:textId="77777777" w:rsidR="006B4B03" w:rsidRPr="005B00C6" w:rsidRDefault="006B4B03" w:rsidP="006B4B03">
            <w:pPr>
              <w:pStyle w:val="TAL"/>
              <w:rPr>
                <w:lang w:eastAsia="zh-CN"/>
              </w:rPr>
            </w:pPr>
            <w:r w:rsidRPr="005B00C6">
              <w:t>38.306, 4.2.7.6</w:t>
            </w:r>
          </w:p>
        </w:tc>
        <w:tc>
          <w:tcPr>
            <w:tcW w:w="1011" w:type="dxa"/>
            <w:tcBorders>
              <w:top w:val="single" w:sz="4" w:space="0" w:color="auto"/>
              <w:left w:val="single" w:sz="4" w:space="0" w:color="auto"/>
              <w:bottom w:val="single" w:sz="4" w:space="0" w:color="auto"/>
              <w:right w:val="single" w:sz="4" w:space="0" w:color="auto"/>
            </w:tcBorders>
          </w:tcPr>
          <w:p w14:paraId="6CAFD026"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2FD1436F" w14:textId="77777777" w:rsidR="006B4B03" w:rsidRPr="005B00C6" w:rsidRDefault="006B4B03" w:rsidP="006B4B03">
            <w:pPr>
              <w:pStyle w:val="TAL"/>
            </w:pPr>
            <w:r w:rsidRPr="005B00C6">
              <w:t>pc_</w:t>
            </w:r>
            <w:r w:rsidRPr="005B00C6">
              <w:rPr>
                <w:bCs/>
                <w:iCs/>
              </w:rPr>
              <w:t>multi_dci_multi_trp</w:t>
            </w:r>
          </w:p>
        </w:tc>
        <w:tc>
          <w:tcPr>
            <w:tcW w:w="574" w:type="dxa"/>
            <w:tcBorders>
              <w:top w:val="single" w:sz="4" w:space="0" w:color="auto"/>
              <w:left w:val="single" w:sz="4" w:space="0" w:color="auto"/>
              <w:bottom w:val="single" w:sz="4" w:space="0" w:color="auto"/>
              <w:right w:val="single" w:sz="4" w:space="0" w:color="auto"/>
            </w:tcBorders>
          </w:tcPr>
          <w:p w14:paraId="0A14B618"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79A761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B1DD46" w14:textId="77777777" w:rsidR="006B4B03" w:rsidRPr="005B00C6" w:rsidRDefault="006B4B03" w:rsidP="006B4B03">
            <w:pPr>
              <w:pStyle w:val="TAL"/>
              <w:rPr>
                <w:bCs/>
                <w:iCs/>
              </w:rPr>
            </w:pPr>
          </w:p>
        </w:tc>
      </w:tr>
      <w:tr w:rsidR="006B4B03" w:rsidRPr="005B00C6" w14:paraId="30D246E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AC42ED2" w14:textId="77777777" w:rsidR="006B4B03" w:rsidRPr="005B00C6" w:rsidRDefault="006B4B03" w:rsidP="006B4B03">
            <w:pPr>
              <w:pStyle w:val="TAC"/>
            </w:pPr>
            <w:r w:rsidRPr="005B00C6">
              <w:t>54</w:t>
            </w:r>
          </w:p>
        </w:tc>
        <w:tc>
          <w:tcPr>
            <w:tcW w:w="2685" w:type="dxa"/>
            <w:tcBorders>
              <w:top w:val="single" w:sz="6" w:space="0" w:color="auto"/>
              <w:left w:val="single" w:sz="4" w:space="0" w:color="auto"/>
              <w:bottom w:val="single" w:sz="6" w:space="0" w:color="auto"/>
              <w:right w:val="single" w:sz="6" w:space="0" w:color="auto"/>
            </w:tcBorders>
          </w:tcPr>
          <w:p w14:paraId="7344E330" w14:textId="77777777" w:rsidR="006B4B03" w:rsidRPr="005B00C6" w:rsidRDefault="006B4B03" w:rsidP="006B4B03">
            <w:pPr>
              <w:pStyle w:val="TAL"/>
              <w:rPr>
                <w:bCs/>
                <w:iCs/>
              </w:rPr>
            </w:pPr>
            <w:r w:rsidRPr="005B00C6">
              <w:t xml:space="preserve">Support of </w:t>
            </w:r>
            <w:r w:rsidRPr="005B00C6">
              <w:rPr>
                <w:bCs/>
                <w:iCs/>
              </w:rPr>
              <w:t>single DCI based FDMSchemeA</w:t>
            </w:r>
          </w:p>
        </w:tc>
        <w:tc>
          <w:tcPr>
            <w:tcW w:w="861" w:type="dxa"/>
            <w:tcBorders>
              <w:top w:val="single" w:sz="6" w:space="0" w:color="auto"/>
              <w:left w:val="single" w:sz="6" w:space="0" w:color="auto"/>
              <w:bottom w:val="single" w:sz="6" w:space="0" w:color="auto"/>
              <w:right w:val="single" w:sz="4" w:space="0" w:color="auto"/>
            </w:tcBorders>
          </w:tcPr>
          <w:p w14:paraId="34CC8B6B"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260D5FC4"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A1F9826" w14:textId="77777777" w:rsidR="006B4B03" w:rsidRPr="005B00C6" w:rsidRDefault="006B4B03" w:rsidP="006B4B03">
            <w:pPr>
              <w:pStyle w:val="TAL"/>
            </w:pPr>
            <w:r w:rsidRPr="005B00C6">
              <w:t>pc_</w:t>
            </w:r>
            <w:r w:rsidRPr="005B00C6">
              <w:rPr>
                <w:bCs/>
                <w:iCs/>
              </w:rPr>
              <w:t>single_dci_fdmschemeA</w:t>
            </w:r>
          </w:p>
        </w:tc>
        <w:tc>
          <w:tcPr>
            <w:tcW w:w="574" w:type="dxa"/>
            <w:tcBorders>
              <w:top w:val="single" w:sz="4" w:space="0" w:color="auto"/>
              <w:left w:val="single" w:sz="4" w:space="0" w:color="auto"/>
              <w:bottom w:val="single" w:sz="4" w:space="0" w:color="auto"/>
              <w:right w:val="single" w:sz="4" w:space="0" w:color="auto"/>
            </w:tcBorders>
          </w:tcPr>
          <w:p w14:paraId="591CE19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44082E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8FB6EB2" w14:textId="77777777" w:rsidR="006B4B03" w:rsidRPr="005B00C6" w:rsidRDefault="006B4B03" w:rsidP="006B4B03">
            <w:pPr>
              <w:pStyle w:val="TAL"/>
              <w:rPr>
                <w:bCs/>
                <w:iCs/>
              </w:rPr>
            </w:pPr>
          </w:p>
        </w:tc>
      </w:tr>
      <w:tr w:rsidR="006B4B03" w:rsidRPr="005B00C6" w14:paraId="139EE2A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DF7EF02" w14:textId="77777777" w:rsidR="006B4B03" w:rsidRPr="005B00C6" w:rsidRDefault="006B4B03" w:rsidP="006B4B03">
            <w:pPr>
              <w:pStyle w:val="TAC"/>
            </w:pPr>
            <w:r w:rsidRPr="005B00C6">
              <w:t>55</w:t>
            </w:r>
          </w:p>
        </w:tc>
        <w:tc>
          <w:tcPr>
            <w:tcW w:w="2685" w:type="dxa"/>
            <w:tcBorders>
              <w:top w:val="single" w:sz="6" w:space="0" w:color="auto"/>
              <w:left w:val="single" w:sz="4" w:space="0" w:color="auto"/>
              <w:bottom w:val="single" w:sz="6" w:space="0" w:color="auto"/>
              <w:right w:val="single" w:sz="6" w:space="0" w:color="auto"/>
            </w:tcBorders>
          </w:tcPr>
          <w:p w14:paraId="7B98CB55" w14:textId="77777777" w:rsidR="006B4B03" w:rsidRPr="005B00C6" w:rsidRDefault="006B4B03" w:rsidP="006B4B03">
            <w:pPr>
              <w:pStyle w:val="TAL"/>
              <w:rPr>
                <w:bCs/>
                <w:iCs/>
              </w:rPr>
            </w:pPr>
            <w:r w:rsidRPr="005B00C6">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2FBD7125"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11AA5643"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EBBF632" w14:textId="77777777" w:rsidR="006B4B03" w:rsidRPr="005B00C6" w:rsidRDefault="006B4B03" w:rsidP="006B4B03">
            <w:pPr>
              <w:pStyle w:val="TAL"/>
            </w:pPr>
            <w:r w:rsidRPr="005B00C6">
              <w:t>pc_</w:t>
            </w:r>
            <w:r w:rsidRPr="005B00C6">
              <w:rPr>
                <w:bCs/>
                <w:iCs/>
              </w:rPr>
              <w:t>single_dci_interslot_tdm</w:t>
            </w:r>
          </w:p>
        </w:tc>
        <w:tc>
          <w:tcPr>
            <w:tcW w:w="574" w:type="dxa"/>
            <w:tcBorders>
              <w:top w:val="single" w:sz="4" w:space="0" w:color="auto"/>
              <w:left w:val="single" w:sz="4" w:space="0" w:color="auto"/>
              <w:bottom w:val="single" w:sz="4" w:space="0" w:color="auto"/>
              <w:right w:val="single" w:sz="4" w:space="0" w:color="auto"/>
            </w:tcBorders>
          </w:tcPr>
          <w:p w14:paraId="1BE0BC4D"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7A48B2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7BEF7A" w14:textId="77777777" w:rsidR="006B4B03" w:rsidRPr="005B00C6" w:rsidRDefault="006B4B03" w:rsidP="006B4B03">
            <w:pPr>
              <w:pStyle w:val="TAL"/>
              <w:rPr>
                <w:bCs/>
                <w:iCs/>
              </w:rPr>
            </w:pPr>
          </w:p>
        </w:tc>
      </w:tr>
      <w:tr w:rsidR="006B4B03" w:rsidRPr="005B00C6" w14:paraId="7049EC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69F782" w14:textId="77777777" w:rsidR="006B4B03" w:rsidRPr="005B00C6" w:rsidRDefault="006B4B03" w:rsidP="006B4B03">
            <w:pPr>
              <w:pStyle w:val="TAC"/>
            </w:pPr>
            <w:r w:rsidRPr="005B00C6">
              <w:t>56</w:t>
            </w:r>
          </w:p>
        </w:tc>
        <w:tc>
          <w:tcPr>
            <w:tcW w:w="2685" w:type="dxa"/>
            <w:tcBorders>
              <w:top w:val="single" w:sz="6" w:space="0" w:color="auto"/>
              <w:left w:val="single" w:sz="4" w:space="0" w:color="auto"/>
              <w:bottom w:val="single" w:sz="6" w:space="0" w:color="auto"/>
              <w:right w:val="single" w:sz="6" w:space="0" w:color="auto"/>
            </w:tcBorders>
          </w:tcPr>
          <w:p w14:paraId="69492412" w14:textId="77777777" w:rsidR="006B4B03" w:rsidRPr="005B00C6" w:rsidRDefault="006B4B03" w:rsidP="006B4B03">
            <w:pPr>
              <w:pStyle w:val="TAL"/>
              <w:rPr>
                <w:bCs/>
                <w:iCs/>
              </w:rPr>
            </w:pPr>
            <w:r w:rsidRPr="005B00C6">
              <w:t xml:space="preserve">Support of </w:t>
            </w:r>
            <w:r w:rsidRPr="005B00C6">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35F9AB52" w14:textId="77777777" w:rsidR="006B4B03" w:rsidRPr="005B00C6" w:rsidRDefault="006B4B03" w:rsidP="006B4B03">
            <w:pPr>
              <w:pStyle w:val="TAL"/>
              <w:rPr>
                <w:lang w:eastAsia="zh-CN"/>
              </w:rPr>
            </w:pPr>
            <w:r w:rsidRPr="005B00C6">
              <w:t>38.306, 4.2.7.2</w:t>
            </w:r>
          </w:p>
        </w:tc>
        <w:tc>
          <w:tcPr>
            <w:tcW w:w="1011" w:type="dxa"/>
            <w:tcBorders>
              <w:top w:val="single" w:sz="4" w:space="0" w:color="auto"/>
              <w:left w:val="single" w:sz="4" w:space="0" w:color="auto"/>
              <w:bottom w:val="single" w:sz="4" w:space="0" w:color="auto"/>
              <w:right w:val="single" w:sz="4" w:space="0" w:color="auto"/>
            </w:tcBorders>
          </w:tcPr>
          <w:p w14:paraId="462E2807"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3C27A11" w14:textId="77777777" w:rsidR="006B4B03" w:rsidRPr="005B00C6" w:rsidRDefault="006B4B03" w:rsidP="006B4B03">
            <w:pPr>
              <w:pStyle w:val="TAL"/>
            </w:pPr>
            <w:r w:rsidRPr="005B00C6">
              <w:t>pc_</w:t>
            </w:r>
            <w:r w:rsidRPr="005B00C6">
              <w:rPr>
                <w:bCs/>
                <w:iCs/>
              </w:rPr>
              <w:t>simultaneous_TRS</w:t>
            </w:r>
          </w:p>
        </w:tc>
        <w:tc>
          <w:tcPr>
            <w:tcW w:w="574" w:type="dxa"/>
            <w:tcBorders>
              <w:top w:val="single" w:sz="4" w:space="0" w:color="auto"/>
              <w:left w:val="single" w:sz="4" w:space="0" w:color="auto"/>
              <w:bottom w:val="single" w:sz="4" w:space="0" w:color="auto"/>
              <w:right w:val="single" w:sz="4" w:space="0" w:color="auto"/>
            </w:tcBorders>
          </w:tcPr>
          <w:p w14:paraId="06D1E31A"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D0218E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8292E4" w14:textId="77777777" w:rsidR="006B4B03" w:rsidRPr="005B00C6" w:rsidRDefault="006B4B03" w:rsidP="006B4B03">
            <w:pPr>
              <w:pStyle w:val="TAL"/>
              <w:rPr>
                <w:bCs/>
                <w:iCs/>
              </w:rPr>
            </w:pPr>
          </w:p>
        </w:tc>
      </w:tr>
      <w:tr w:rsidR="006B4B03" w:rsidRPr="005B00C6" w14:paraId="5289398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EF1838A" w14:textId="77777777" w:rsidR="006B4B03" w:rsidRPr="005B00C6" w:rsidRDefault="006B4B03" w:rsidP="006B4B03">
            <w:pPr>
              <w:pStyle w:val="TAC"/>
            </w:pPr>
            <w:r w:rsidRPr="005B00C6">
              <w:rPr>
                <w:lang w:eastAsia="zh-CN"/>
              </w:rPr>
              <w:t>57</w:t>
            </w:r>
          </w:p>
        </w:tc>
        <w:tc>
          <w:tcPr>
            <w:tcW w:w="2685" w:type="dxa"/>
            <w:tcBorders>
              <w:top w:val="single" w:sz="6" w:space="0" w:color="auto"/>
              <w:left w:val="single" w:sz="4" w:space="0" w:color="auto"/>
              <w:bottom w:val="single" w:sz="6" w:space="0" w:color="auto"/>
              <w:right w:val="single" w:sz="6" w:space="0" w:color="auto"/>
            </w:tcBorders>
          </w:tcPr>
          <w:p w14:paraId="725036A5" w14:textId="77777777" w:rsidR="006B4B03" w:rsidRPr="005B00C6" w:rsidRDefault="006B4B03" w:rsidP="006B4B03">
            <w:pPr>
              <w:pStyle w:val="TAL"/>
              <w:rPr>
                <w:bCs/>
                <w:iCs/>
              </w:rPr>
            </w:pPr>
            <w:r w:rsidRPr="005B00C6">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0A4D5F44" w14:textId="77777777" w:rsidR="006B4B03" w:rsidRPr="005B00C6" w:rsidRDefault="006B4B03" w:rsidP="006B4B03">
            <w:pPr>
              <w:pStyle w:val="TAL"/>
              <w:rPr>
                <w:lang w:eastAsia="zh-CN"/>
              </w:rPr>
            </w:pPr>
            <w:r w:rsidRPr="005B00C6">
              <w:rPr>
                <w:lang w:eastAsia="zh-CN"/>
              </w:rPr>
              <w:t>38.306</w:t>
            </w:r>
          </w:p>
          <w:p w14:paraId="554C68FA" w14:textId="77777777" w:rsidR="006B4B03" w:rsidRPr="005B00C6" w:rsidRDefault="006B4B03" w:rsidP="006B4B03">
            <w:pPr>
              <w:pStyle w:val="TAL"/>
              <w:rPr>
                <w:lang w:eastAsia="zh-CN"/>
              </w:rPr>
            </w:pP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F641E47" w14:textId="77777777" w:rsidR="006B4B03" w:rsidRPr="005B00C6" w:rsidRDefault="006B4B03" w:rsidP="006B4B03">
            <w:pPr>
              <w:pStyle w:val="TAC"/>
              <w:rPr>
                <w:lang w:eastAsia="zh-CN"/>
              </w:rPr>
            </w:pPr>
            <w:r w:rsidRPr="005B00C6">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EEA735D" w14:textId="77777777" w:rsidR="006B4B03" w:rsidRPr="005B00C6" w:rsidRDefault="006B4B03" w:rsidP="006B4B03">
            <w:pPr>
              <w:pStyle w:val="TAL"/>
            </w:pPr>
            <w:r w:rsidRPr="005B00C6">
              <w:rPr>
                <w:lang w:eastAsia="zh-CN"/>
              </w:rPr>
              <w:t>pc_lowPAPR_DMRS_pusch_precoding</w:t>
            </w:r>
          </w:p>
        </w:tc>
        <w:tc>
          <w:tcPr>
            <w:tcW w:w="574" w:type="dxa"/>
            <w:tcBorders>
              <w:top w:val="single" w:sz="4" w:space="0" w:color="auto"/>
              <w:left w:val="single" w:sz="4" w:space="0" w:color="auto"/>
              <w:bottom w:val="single" w:sz="4" w:space="0" w:color="auto"/>
              <w:right w:val="single" w:sz="4" w:space="0" w:color="auto"/>
            </w:tcBorders>
          </w:tcPr>
          <w:p w14:paraId="3358B471"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D0F1E0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800D21A" w14:textId="77777777" w:rsidR="006B4B03" w:rsidRPr="005B00C6" w:rsidRDefault="006B4B03" w:rsidP="006B4B03">
            <w:pPr>
              <w:pStyle w:val="TAL"/>
              <w:rPr>
                <w:bCs/>
                <w:iCs/>
              </w:rPr>
            </w:pPr>
          </w:p>
        </w:tc>
      </w:tr>
      <w:tr w:rsidR="006B4B03" w:rsidRPr="005B00C6" w14:paraId="3D2F594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7133FA" w14:textId="77777777" w:rsidR="006B4B03" w:rsidRPr="005B00C6" w:rsidRDefault="006B4B03" w:rsidP="006B4B03">
            <w:pPr>
              <w:pStyle w:val="TAC"/>
            </w:pPr>
            <w:r w:rsidRPr="005B00C6">
              <w:t>58</w:t>
            </w:r>
          </w:p>
        </w:tc>
        <w:tc>
          <w:tcPr>
            <w:tcW w:w="2685" w:type="dxa"/>
            <w:tcBorders>
              <w:top w:val="single" w:sz="6" w:space="0" w:color="auto"/>
              <w:left w:val="single" w:sz="4" w:space="0" w:color="auto"/>
              <w:bottom w:val="single" w:sz="6" w:space="0" w:color="auto"/>
              <w:right w:val="single" w:sz="6" w:space="0" w:color="auto"/>
            </w:tcBorders>
          </w:tcPr>
          <w:p w14:paraId="12E3FDA7" w14:textId="77777777" w:rsidR="006B4B03" w:rsidRPr="005B00C6" w:rsidRDefault="006B4B03" w:rsidP="006B4B03">
            <w:pPr>
              <w:pStyle w:val="TAL"/>
              <w:rPr>
                <w:bCs/>
                <w:iCs/>
              </w:rPr>
            </w:pPr>
            <w:r w:rsidRPr="005B00C6">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4F869EA6"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7A811BDF"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4617247C" w14:textId="77777777" w:rsidR="006B4B03" w:rsidRPr="005B00C6" w:rsidRDefault="006B4B03" w:rsidP="006B4B03">
            <w:pPr>
              <w:pStyle w:val="TAL"/>
            </w:pPr>
            <w:r w:rsidRPr="005B00C6">
              <w:t>pc_ul_FullPwrMode_r16</w:t>
            </w:r>
          </w:p>
        </w:tc>
        <w:tc>
          <w:tcPr>
            <w:tcW w:w="574" w:type="dxa"/>
            <w:tcBorders>
              <w:top w:val="single" w:sz="4" w:space="0" w:color="auto"/>
              <w:left w:val="single" w:sz="4" w:space="0" w:color="auto"/>
              <w:bottom w:val="single" w:sz="4" w:space="0" w:color="auto"/>
              <w:right w:val="single" w:sz="4" w:space="0" w:color="auto"/>
            </w:tcBorders>
          </w:tcPr>
          <w:p w14:paraId="00DF873C"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A53C8A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B44E5C4" w14:textId="77777777" w:rsidR="006B4B03" w:rsidRPr="005B00C6" w:rsidRDefault="006B4B03" w:rsidP="006B4B03">
            <w:pPr>
              <w:pStyle w:val="TAL"/>
              <w:rPr>
                <w:bCs/>
                <w:iCs/>
              </w:rPr>
            </w:pPr>
          </w:p>
        </w:tc>
      </w:tr>
      <w:tr w:rsidR="006B4B03" w:rsidRPr="005B00C6" w14:paraId="5E7DB92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C818692" w14:textId="77777777" w:rsidR="006B4B03" w:rsidRPr="005B00C6" w:rsidRDefault="006B4B03" w:rsidP="006B4B03">
            <w:pPr>
              <w:pStyle w:val="TAC"/>
            </w:pPr>
            <w:r w:rsidRPr="005B00C6">
              <w:t>59</w:t>
            </w:r>
          </w:p>
        </w:tc>
        <w:tc>
          <w:tcPr>
            <w:tcW w:w="2685" w:type="dxa"/>
            <w:tcBorders>
              <w:top w:val="single" w:sz="6" w:space="0" w:color="auto"/>
              <w:left w:val="single" w:sz="4" w:space="0" w:color="auto"/>
              <w:bottom w:val="single" w:sz="6" w:space="0" w:color="auto"/>
              <w:right w:val="single" w:sz="6" w:space="0" w:color="auto"/>
            </w:tcBorders>
          </w:tcPr>
          <w:p w14:paraId="70147BFB" w14:textId="77777777" w:rsidR="006B4B03" w:rsidRPr="005B00C6" w:rsidRDefault="006B4B03" w:rsidP="006B4B03">
            <w:pPr>
              <w:pStyle w:val="TAL"/>
              <w:rPr>
                <w:bCs/>
                <w:iCs/>
              </w:rPr>
            </w:pPr>
            <w:r w:rsidRPr="005B00C6">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5CE5506E"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644B7CBA"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EFCD392" w14:textId="77777777" w:rsidR="006B4B03" w:rsidRPr="005B00C6" w:rsidRDefault="006B4B03" w:rsidP="006B4B03">
            <w:pPr>
              <w:pStyle w:val="TAL"/>
            </w:pPr>
            <w:r w:rsidRPr="005B00C6">
              <w:t>pc_ul_FullPwrMode1_r16</w:t>
            </w:r>
          </w:p>
        </w:tc>
        <w:tc>
          <w:tcPr>
            <w:tcW w:w="574" w:type="dxa"/>
            <w:tcBorders>
              <w:top w:val="single" w:sz="4" w:space="0" w:color="auto"/>
              <w:left w:val="single" w:sz="4" w:space="0" w:color="auto"/>
              <w:bottom w:val="single" w:sz="4" w:space="0" w:color="auto"/>
              <w:right w:val="single" w:sz="4" w:space="0" w:color="auto"/>
            </w:tcBorders>
          </w:tcPr>
          <w:p w14:paraId="044D6661"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285D3EA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3954FA" w14:textId="77777777" w:rsidR="006B4B03" w:rsidRPr="005B00C6" w:rsidRDefault="006B4B03" w:rsidP="006B4B03">
            <w:pPr>
              <w:pStyle w:val="TAL"/>
              <w:rPr>
                <w:bCs/>
                <w:iCs/>
              </w:rPr>
            </w:pPr>
          </w:p>
        </w:tc>
      </w:tr>
      <w:tr w:rsidR="006B4B03" w:rsidRPr="005B00C6" w14:paraId="62BC60B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353888" w14:textId="77777777" w:rsidR="006B4B03" w:rsidRPr="005B00C6" w:rsidRDefault="006B4B03" w:rsidP="006B4B03">
            <w:pPr>
              <w:pStyle w:val="TAC"/>
            </w:pPr>
            <w:r w:rsidRPr="005B00C6">
              <w:t>60</w:t>
            </w:r>
          </w:p>
        </w:tc>
        <w:tc>
          <w:tcPr>
            <w:tcW w:w="2685" w:type="dxa"/>
            <w:tcBorders>
              <w:top w:val="single" w:sz="6" w:space="0" w:color="auto"/>
              <w:left w:val="single" w:sz="4" w:space="0" w:color="auto"/>
              <w:bottom w:val="single" w:sz="6" w:space="0" w:color="auto"/>
              <w:right w:val="single" w:sz="6" w:space="0" w:color="auto"/>
            </w:tcBorders>
          </w:tcPr>
          <w:p w14:paraId="4CC67CB1" w14:textId="77777777" w:rsidR="006B4B03" w:rsidRPr="005B00C6" w:rsidRDefault="006B4B03" w:rsidP="006B4B03">
            <w:pPr>
              <w:pStyle w:val="TAL"/>
              <w:rPr>
                <w:bCs/>
                <w:iCs/>
              </w:rPr>
            </w:pPr>
            <w:r w:rsidRPr="005B00C6">
              <w:t>Support of UL full power transmission mode of fullpowerMode2</w:t>
            </w:r>
          </w:p>
        </w:tc>
        <w:tc>
          <w:tcPr>
            <w:tcW w:w="861" w:type="dxa"/>
            <w:tcBorders>
              <w:top w:val="single" w:sz="6" w:space="0" w:color="auto"/>
              <w:left w:val="single" w:sz="6" w:space="0" w:color="auto"/>
              <w:bottom w:val="single" w:sz="6" w:space="0" w:color="auto"/>
              <w:right w:val="single" w:sz="4" w:space="0" w:color="auto"/>
            </w:tcBorders>
          </w:tcPr>
          <w:p w14:paraId="75AA707C" w14:textId="77777777" w:rsidR="006B4B03" w:rsidRPr="005B00C6" w:rsidRDefault="006B4B03" w:rsidP="006B4B03">
            <w:pPr>
              <w:pStyle w:val="TAL"/>
              <w:rPr>
                <w:lang w:eastAsia="zh-CN"/>
              </w:rPr>
            </w:pPr>
            <w:r w:rsidRPr="005B00C6">
              <w:t>38.306, 4.2.7.7</w:t>
            </w:r>
          </w:p>
        </w:tc>
        <w:tc>
          <w:tcPr>
            <w:tcW w:w="1011" w:type="dxa"/>
            <w:tcBorders>
              <w:top w:val="single" w:sz="4" w:space="0" w:color="auto"/>
              <w:left w:val="single" w:sz="4" w:space="0" w:color="auto"/>
              <w:bottom w:val="single" w:sz="4" w:space="0" w:color="auto"/>
              <w:right w:val="single" w:sz="4" w:space="0" w:color="auto"/>
            </w:tcBorders>
          </w:tcPr>
          <w:p w14:paraId="26AA2B40"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94A06CC" w14:textId="77777777" w:rsidR="006B4B03" w:rsidRPr="005B00C6" w:rsidRDefault="006B4B03" w:rsidP="006B4B03">
            <w:pPr>
              <w:pStyle w:val="TAL"/>
            </w:pPr>
            <w:r w:rsidRPr="005B00C6">
              <w:t>pc_ul_FullPwrMode2_r16</w:t>
            </w:r>
          </w:p>
        </w:tc>
        <w:tc>
          <w:tcPr>
            <w:tcW w:w="574" w:type="dxa"/>
            <w:tcBorders>
              <w:top w:val="single" w:sz="4" w:space="0" w:color="auto"/>
              <w:left w:val="single" w:sz="4" w:space="0" w:color="auto"/>
              <w:bottom w:val="single" w:sz="4" w:space="0" w:color="auto"/>
              <w:right w:val="single" w:sz="4" w:space="0" w:color="auto"/>
            </w:tcBorders>
          </w:tcPr>
          <w:p w14:paraId="57F3A410" w14:textId="77777777" w:rsidR="006B4B03" w:rsidRPr="005B00C6" w:rsidRDefault="006B4B03" w:rsidP="006B4B03">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38E9DF7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2FAAE7" w14:textId="77777777" w:rsidR="006B4B03" w:rsidRPr="005B00C6" w:rsidRDefault="006B4B03" w:rsidP="006B4B03">
            <w:pPr>
              <w:pStyle w:val="TAL"/>
              <w:rPr>
                <w:bCs/>
                <w:iCs/>
              </w:rPr>
            </w:pPr>
          </w:p>
        </w:tc>
      </w:tr>
      <w:tr w:rsidR="006B4B03" w:rsidRPr="005B00C6" w14:paraId="0A2575E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D755F9" w14:textId="77777777" w:rsidR="006B4B03" w:rsidRPr="005B00C6" w:rsidRDefault="006B4B03" w:rsidP="006B4B03">
            <w:pPr>
              <w:pStyle w:val="TAC"/>
            </w:pPr>
            <w:r w:rsidRPr="005B00C6">
              <w:rPr>
                <w:lang w:eastAsia="zh-CN"/>
              </w:rPr>
              <w:t>61</w:t>
            </w:r>
          </w:p>
        </w:tc>
        <w:tc>
          <w:tcPr>
            <w:tcW w:w="2685" w:type="dxa"/>
            <w:tcBorders>
              <w:top w:val="single" w:sz="6" w:space="0" w:color="auto"/>
              <w:left w:val="single" w:sz="4" w:space="0" w:color="auto"/>
              <w:bottom w:val="single" w:sz="6" w:space="0" w:color="auto"/>
              <w:right w:val="single" w:sz="6" w:space="0" w:color="auto"/>
            </w:tcBorders>
          </w:tcPr>
          <w:p w14:paraId="330A1736" w14:textId="77777777" w:rsidR="006B4B03" w:rsidRPr="005B00C6" w:rsidRDefault="006B4B03" w:rsidP="006B4B03">
            <w:pPr>
              <w:pStyle w:val="TAL"/>
              <w:rPr>
                <w:bCs/>
                <w:iCs/>
              </w:rPr>
            </w:pPr>
            <w:r w:rsidRPr="005B00C6">
              <w:rPr>
                <w:lang w:eastAsia="zh-CN"/>
              </w:rPr>
              <w:t xml:space="preserve">Support of </w:t>
            </w:r>
            <w:r w:rsidRPr="005B00C6">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5293FDF" w14:textId="77777777" w:rsidR="006B4B03" w:rsidRPr="005B00C6" w:rsidRDefault="006B4B03" w:rsidP="006B4B03">
            <w:pPr>
              <w:pStyle w:val="TAL"/>
              <w:rPr>
                <w:lang w:eastAsia="zh-CN"/>
              </w:rPr>
            </w:pPr>
            <w:r w:rsidRPr="005B00C6">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3A840BE7"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76C9781A" w14:textId="77777777" w:rsidR="006B4B03" w:rsidRPr="005B00C6" w:rsidRDefault="006B4B03" w:rsidP="006B4B03">
            <w:pPr>
              <w:pStyle w:val="TAL"/>
            </w:pPr>
            <w:r w:rsidRPr="005B00C6">
              <w:t>pc_pdsch_processing_cap2</w:t>
            </w:r>
          </w:p>
        </w:tc>
        <w:tc>
          <w:tcPr>
            <w:tcW w:w="574" w:type="dxa"/>
            <w:tcBorders>
              <w:top w:val="single" w:sz="4" w:space="0" w:color="auto"/>
              <w:left w:val="single" w:sz="4" w:space="0" w:color="auto"/>
              <w:bottom w:val="single" w:sz="4" w:space="0" w:color="auto"/>
              <w:right w:val="single" w:sz="4" w:space="0" w:color="auto"/>
            </w:tcBorders>
          </w:tcPr>
          <w:p w14:paraId="2A117FD2"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61773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227C10A" w14:textId="77777777" w:rsidR="006B4B03" w:rsidRPr="005B00C6" w:rsidRDefault="006B4B03" w:rsidP="006B4B03">
            <w:pPr>
              <w:pStyle w:val="TAL"/>
              <w:rPr>
                <w:bCs/>
                <w:iCs/>
              </w:rPr>
            </w:pPr>
          </w:p>
        </w:tc>
      </w:tr>
      <w:tr w:rsidR="006B4B03" w:rsidRPr="005B00C6" w14:paraId="24D5A1F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A27D2AA" w14:textId="77777777" w:rsidR="006B4B03" w:rsidRPr="005B00C6" w:rsidRDefault="006B4B03" w:rsidP="006B4B03">
            <w:pPr>
              <w:pStyle w:val="TAC"/>
            </w:pPr>
            <w:r w:rsidRPr="005B00C6">
              <w:rPr>
                <w:lang w:eastAsia="zh-TW"/>
              </w:rPr>
              <w:t>62</w:t>
            </w:r>
          </w:p>
        </w:tc>
        <w:tc>
          <w:tcPr>
            <w:tcW w:w="2685" w:type="dxa"/>
            <w:tcBorders>
              <w:top w:val="single" w:sz="6" w:space="0" w:color="auto"/>
              <w:left w:val="single" w:sz="4" w:space="0" w:color="auto"/>
              <w:bottom w:val="single" w:sz="6" w:space="0" w:color="auto"/>
              <w:right w:val="single" w:sz="6" w:space="0" w:color="auto"/>
            </w:tcBorders>
          </w:tcPr>
          <w:p w14:paraId="44C997C1" w14:textId="77777777" w:rsidR="006B4B03" w:rsidRPr="005B00C6" w:rsidRDefault="006B4B03" w:rsidP="006B4B03">
            <w:pPr>
              <w:pStyle w:val="TAL"/>
              <w:rPr>
                <w:bCs/>
                <w:iCs/>
              </w:rPr>
            </w:pPr>
            <w:r w:rsidRPr="005B00C6">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04CF9258" w14:textId="77777777" w:rsidR="006B4B03" w:rsidRPr="005B00C6" w:rsidRDefault="006B4B03" w:rsidP="006B4B03">
            <w:pPr>
              <w:pStyle w:val="TAL"/>
              <w:rPr>
                <w:lang w:eastAsia="zh-CN"/>
              </w:rPr>
            </w:pPr>
            <w:r w:rsidRPr="005B00C6">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2A2DFB88" w14:textId="77777777" w:rsidR="006B4B03" w:rsidRPr="005B00C6" w:rsidRDefault="006B4B03" w:rsidP="006B4B03">
            <w:pPr>
              <w:pStyle w:val="TAC"/>
              <w:rPr>
                <w:lang w:eastAsia="zh-CN"/>
              </w:rPr>
            </w:pPr>
            <w:r w:rsidRPr="005B00C6">
              <w:t>Rel-15</w:t>
            </w:r>
          </w:p>
        </w:tc>
        <w:tc>
          <w:tcPr>
            <w:tcW w:w="2429" w:type="dxa"/>
            <w:tcBorders>
              <w:top w:val="single" w:sz="4" w:space="0" w:color="auto"/>
              <w:left w:val="single" w:sz="4" w:space="0" w:color="auto"/>
              <w:bottom w:val="single" w:sz="4" w:space="0" w:color="auto"/>
              <w:right w:val="single" w:sz="4" w:space="0" w:color="auto"/>
            </w:tcBorders>
          </w:tcPr>
          <w:p w14:paraId="411767C6" w14:textId="77777777" w:rsidR="006B4B03" w:rsidRPr="005B00C6" w:rsidRDefault="006B4B03" w:rsidP="006B4B03">
            <w:pPr>
              <w:pStyle w:val="TAL"/>
            </w:pPr>
            <w:r w:rsidRPr="005B00C6">
              <w:t>pc_</w:t>
            </w:r>
            <w:r w:rsidRPr="005B00C6">
              <w:rPr>
                <w:lang w:eastAsia="zh-TW"/>
              </w:rPr>
              <w:t>preEmptIndication_DL</w:t>
            </w:r>
          </w:p>
        </w:tc>
        <w:tc>
          <w:tcPr>
            <w:tcW w:w="574" w:type="dxa"/>
            <w:tcBorders>
              <w:top w:val="single" w:sz="4" w:space="0" w:color="auto"/>
              <w:left w:val="single" w:sz="4" w:space="0" w:color="auto"/>
              <w:bottom w:val="single" w:sz="4" w:space="0" w:color="auto"/>
              <w:right w:val="single" w:sz="4" w:space="0" w:color="auto"/>
            </w:tcBorders>
          </w:tcPr>
          <w:p w14:paraId="39F4E8D4" w14:textId="77777777" w:rsidR="006B4B03" w:rsidRPr="005B00C6" w:rsidRDefault="006B4B03" w:rsidP="006B4B03">
            <w:pPr>
              <w:pStyle w:val="TAL"/>
            </w:pPr>
            <w:r w:rsidRPr="005B00C6">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0394D4F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BA3023" w14:textId="77777777" w:rsidR="006B4B03" w:rsidRPr="005B00C6" w:rsidRDefault="006B4B03" w:rsidP="006B4B03">
            <w:pPr>
              <w:pStyle w:val="TAL"/>
              <w:rPr>
                <w:bCs/>
                <w:iCs/>
              </w:rPr>
            </w:pPr>
          </w:p>
        </w:tc>
      </w:tr>
      <w:tr w:rsidR="006B4B03" w:rsidRPr="005B00C6" w14:paraId="06D9E2C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B2F591" w14:textId="77777777" w:rsidR="006B4B03" w:rsidRPr="005B00C6" w:rsidRDefault="006B4B03" w:rsidP="006B4B03">
            <w:pPr>
              <w:pStyle w:val="TAC"/>
            </w:pPr>
            <w:r w:rsidRPr="005B00C6">
              <w:rPr>
                <w:lang w:eastAsia="zh-TW"/>
              </w:rPr>
              <w:t>63</w:t>
            </w:r>
          </w:p>
        </w:tc>
        <w:tc>
          <w:tcPr>
            <w:tcW w:w="2685" w:type="dxa"/>
            <w:tcBorders>
              <w:top w:val="single" w:sz="6" w:space="0" w:color="auto"/>
              <w:left w:val="single" w:sz="4" w:space="0" w:color="auto"/>
              <w:bottom w:val="single" w:sz="6" w:space="0" w:color="auto"/>
              <w:right w:val="single" w:sz="6" w:space="0" w:color="auto"/>
            </w:tcBorders>
          </w:tcPr>
          <w:p w14:paraId="1683930C" w14:textId="77777777" w:rsidR="006B4B03" w:rsidRPr="005B00C6" w:rsidRDefault="006B4B03" w:rsidP="006B4B03">
            <w:pPr>
              <w:pStyle w:val="TAL"/>
              <w:rPr>
                <w:bCs/>
                <w:iCs/>
              </w:rPr>
            </w:pPr>
            <w:r w:rsidRPr="005B00C6">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50ACDEE4"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2EFBF20"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283F07D" w14:textId="77777777" w:rsidR="006B4B03" w:rsidRPr="005B00C6" w:rsidRDefault="006B4B03" w:rsidP="006B4B03">
            <w:pPr>
              <w:pStyle w:val="TAL"/>
            </w:pPr>
            <w:r w:rsidRPr="005B00C6">
              <w:t>pc_maxNumberSSB_BFD</w:t>
            </w:r>
          </w:p>
        </w:tc>
        <w:tc>
          <w:tcPr>
            <w:tcW w:w="574" w:type="dxa"/>
            <w:tcBorders>
              <w:top w:val="single" w:sz="4" w:space="0" w:color="auto"/>
              <w:left w:val="single" w:sz="4" w:space="0" w:color="auto"/>
              <w:bottom w:val="single" w:sz="4" w:space="0" w:color="auto"/>
              <w:right w:val="single" w:sz="4" w:space="0" w:color="auto"/>
            </w:tcBorders>
          </w:tcPr>
          <w:p w14:paraId="6AADB849" w14:textId="77777777" w:rsidR="006B4B03" w:rsidRPr="005B00C6" w:rsidRDefault="006B4B03" w:rsidP="006B4B0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583B04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80F1D0A" w14:textId="77777777" w:rsidR="006B4B03" w:rsidRPr="005B00C6" w:rsidRDefault="006B4B03" w:rsidP="006B4B03">
            <w:pPr>
              <w:pStyle w:val="TAL"/>
              <w:rPr>
                <w:bCs/>
                <w:iCs/>
              </w:rPr>
            </w:pPr>
          </w:p>
        </w:tc>
      </w:tr>
      <w:tr w:rsidR="006B4B03" w:rsidRPr="005B00C6" w14:paraId="52FD87B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DD8D1C" w14:textId="77777777" w:rsidR="006B4B03" w:rsidRPr="005B00C6" w:rsidRDefault="006B4B03" w:rsidP="006B4B03">
            <w:pPr>
              <w:pStyle w:val="TAC"/>
            </w:pPr>
            <w:r w:rsidRPr="005B00C6">
              <w:rPr>
                <w:lang w:eastAsia="zh-TW"/>
              </w:rPr>
              <w:t>64</w:t>
            </w:r>
          </w:p>
        </w:tc>
        <w:tc>
          <w:tcPr>
            <w:tcW w:w="2685" w:type="dxa"/>
            <w:tcBorders>
              <w:top w:val="single" w:sz="6" w:space="0" w:color="auto"/>
              <w:left w:val="single" w:sz="4" w:space="0" w:color="auto"/>
              <w:bottom w:val="single" w:sz="6" w:space="0" w:color="auto"/>
              <w:right w:val="single" w:sz="6" w:space="0" w:color="auto"/>
            </w:tcBorders>
          </w:tcPr>
          <w:p w14:paraId="217B5A71" w14:textId="77777777" w:rsidR="006B4B03" w:rsidRPr="005B00C6" w:rsidRDefault="006B4B03" w:rsidP="006B4B03">
            <w:pPr>
              <w:pStyle w:val="TAL"/>
              <w:rPr>
                <w:bCs/>
                <w:iCs/>
              </w:rPr>
            </w:pPr>
            <w:r w:rsidRPr="005B00C6">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144970DA"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07B1FD4"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E80F08A" w14:textId="77777777" w:rsidR="006B4B03" w:rsidRPr="005B00C6" w:rsidRDefault="006B4B03" w:rsidP="006B4B03">
            <w:pPr>
              <w:pStyle w:val="TAL"/>
            </w:pPr>
            <w:r w:rsidRPr="005B00C6">
              <w:t>pc_maxNumberCSI_RS_BFD</w:t>
            </w:r>
          </w:p>
        </w:tc>
        <w:tc>
          <w:tcPr>
            <w:tcW w:w="574" w:type="dxa"/>
            <w:tcBorders>
              <w:top w:val="single" w:sz="4" w:space="0" w:color="auto"/>
              <w:left w:val="single" w:sz="4" w:space="0" w:color="auto"/>
              <w:bottom w:val="single" w:sz="4" w:space="0" w:color="auto"/>
              <w:right w:val="single" w:sz="4" w:space="0" w:color="auto"/>
            </w:tcBorders>
          </w:tcPr>
          <w:p w14:paraId="6398C6E1" w14:textId="77777777" w:rsidR="006B4B03" w:rsidRPr="005B00C6" w:rsidRDefault="006B4B03" w:rsidP="006B4B0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712A38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118E45D" w14:textId="77777777" w:rsidR="006B4B03" w:rsidRPr="005B00C6" w:rsidRDefault="006B4B03" w:rsidP="006B4B03">
            <w:pPr>
              <w:pStyle w:val="TAL"/>
              <w:rPr>
                <w:bCs/>
                <w:iCs/>
              </w:rPr>
            </w:pPr>
          </w:p>
        </w:tc>
      </w:tr>
      <w:tr w:rsidR="006B4B03" w:rsidRPr="005B00C6" w14:paraId="00B610F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4D7A8F" w14:textId="77777777" w:rsidR="006B4B03" w:rsidRPr="005B00C6" w:rsidRDefault="006B4B03" w:rsidP="006B4B03">
            <w:pPr>
              <w:pStyle w:val="TAC"/>
            </w:pPr>
            <w:r w:rsidRPr="005B00C6">
              <w:rPr>
                <w:lang w:eastAsia="zh-TW"/>
              </w:rPr>
              <w:t>65</w:t>
            </w:r>
          </w:p>
        </w:tc>
        <w:tc>
          <w:tcPr>
            <w:tcW w:w="2685" w:type="dxa"/>
            <w:tcBorders>
              <w:top w:val="single" w:sz="6" w:space="0" w:color="auto"/>
              <w:left w:val="single" w:sz="4" w:space="0" w:color="auto"/>
              <w:bottom w:val="single" w:sz="6" w:space="0" w:color="auto"/>
              <w:right w:val="single" w:sz="6" w:space="0" w:color="auto"/>
            </w:tcBorders>
          </w:tcPr>
          <w:p w14:paraId="2E63A76D" w14:textId="77777777" w:rsidR="006B4B03" w:rsidRPr="005B00C6" w:rsidRDefault="006B4B03" w:rsidP="006B4B03">
            <w:pPr>
              <w:pStyle w:val="TAL"/>
              <w:rPr>
                <w:bCs/>
                <w:iCs/>
              </w:rPr>
            </w:pPr>
            <w:r w:rsidRPr="005B00C6">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01AD485"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057B693"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0041174" w14:textId="77777777" w:rsidR="006B4B03" w:rsidRPr="005B00C6" w:rsidRDefault="006B4B03" w:rsidP="006B4B03">
            <w:pPr>
              <w:pStyle w:val="TAL"/>
            </w:pPr>
            <w:r w:rsidRPr="005B00C6">
              <w:t>pc_maxNumberCSI_RS_SSB_CBD</w:t>
            </w:r>
          </w:p>
        </w:tc>
        <w:tc>
          <w:tcPr>
            <w:tcW w:w="574" w:type="dxa"/>
            <w:tcBorders>
              <w:top w:val="single" w:sz="4" w:space="0" w:color="auto"/>
              <w:left w:val="single" w:sz="4" w:space="0" w:color="auto"/>
              <w:bottom w:val="single" w:sz="4" w:space="0" w:color="auto"/>
              <w:right w:val="single" w:sz="4" w:space="0" w:color="auto"/>
            </w:tcBorders>
          </w:tcPr>
          <w:p w14:paraId="571E3FC5" w14:textId="77777777" w:rsidR="006B4B03" w:rsidRPr="005B00C6" w:rsidRDefault="006B4B03" w:rsidP="006B4B03">
            <w:pPr>
              <w:pStyle w:val="TAL"/>
            </w:pPr>
            <w:r w:rsidRPr="005B00C6">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E813DF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33C914" w14:textId="77777777" w:rsidR="006B4B03" w:rsidRPr="005B00C6" w:rsidRDefault="006B4B03" w:rsidP="006B4B03">
            <w:pPr>
              <w:pStyle w:val="TAL"/>
              <w:rPr>
                <w:bCs/>
                <w:iCs/>
              </w:rPr>
            </w:pPr>
          </w:p>
        </w:tc>
      </w:tr>
      <w:tr w:rsidR="006B4B03" w:rsidRPr="005B00C6" w14:paraId="0150C9F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B64BD1" w14:textId="77777777" w:rsidR="006B4B03" w:rsidRPr="005B00C6" w:rsidRDefault="006B4B03" w:rsidP="006B4B03">
            <w:pPr>
              <w:pStyle w:val="TAC"/>
            </w:pPr>
            <w:r w:rsidRPr="005B00C6">
              <w:rPr>
                <w:lang w:eastAsia="zh-CN"/>
              </w:rPr>
              <w:t>66</w:t>
            </w:r>
          </w:p>
        </w:tc>
        <w:tc>
          <w:tcPr>
            <w:tcW w:w="2685" w:type="dxa"/>
            <w:tcBorders>
              <w:top w:val="single" w:sz="6" w:space="0" w:color="auto"/>
              <w:left w:val="single" w:sz="4" w:space="0" w:color="auto"/>
              <w:bottom w:val="single" w:sz="6" w:space="0" w:color="auto"/>
              <w:right w:val="single" w:sz="6" w:space="0" w:color="auto"/>
            </w:tcBorders>
          </w:tcPr>
          <w:p w14:paraId="63877A93" w14:textId="77777777" w:rsidR="006B4B03" w:rsidRPr="005B00C6" w:rsidRDefault="006B4B03" w:rsidP="006B4B03">
            <w:pPr>
              <w:pStyle w:val="TAL"/>
              <w:rPr>
                <w:bCs/>
                <w:iCs/>
              </w:rPr>
            </w:pPr>
            <w:r w:rsidRPr="005B00C6">
              <w:rPr>
                <w:rFonts w:eastAsia="MS PGothic"/>
                <w:lang w:eastAsia="ja-JP"/>
              </w:rPr>
              <w:t xml:space="preserve">Support of </w:t>
            </w:r>
            <w:r w:rsidRPr="005B00C6">
              <w:t>type II codebook</w:t>
            </w:r>
          </w:p>
        </w:tc>
        <w:tc>
          <w:tcPr>
            <w:tcW w:w="861" w:type="dxa"/>
            <w:tcBorders>
              <w:top w:val="single" w:sz="6" w:space="0" w:color="auto"/>
              <w:left w:val="single" w:sz="6" w:space="0" w:color="auto"/>
              <w:bottom w:val="single" w:sz="6" w:space="0" w:color="auto"/>
              <w:right w:val="single" w:sz="4" w:space="0" w:color="auto"/>
            </w:tcBorders>
          </w:tcPr>
          <w:p w14:paraId="5F76430D" w14:textId="77777777" w:rsidR="006B4B03" w:rsidRPr="005B00C6" w:rsidRDefault="006B4B03" w:rsidP="006B4B03">
            <w:pPr>
              <w:pStyle w:val="TAL"/>
              <w:rPr>
                <w:lang w:eastAsia="zh-CN"/>
              </w:rPr>
            </w:pPr>
            <w:r w:rsidRPr="005B00C6">
              <w:rPr>
                <w:lang w:eastAsia="zh-CN"/>
              </w:rPr>
              <w:t>38.306,</w:t>
            </w:r>
            <w:r>
              <w:rPr>
                <w:lang w:eastAsia="zh-CN"/>
              </w:rPr>
              <w:t xml:space="preserve"> </w:t>
            </w:r>
            <w:r w:rsidRPr="005B00C6">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6F727E8"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2C2D57B" w14:textId="77777777" w:rsidR="006B4B03" w:rsidRPr="005B00C6" w:rsidRDefault="006B4B03" w:rsidP="006B4B03">
            <w:pPr>
              <w:pStyle w:val="TAL"/>
            </w:pPr>
            <w:r w:rsidRPr="005B00C6">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6784C698"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BC3992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9D812A9" w14:textId="77777777" w:rsidR="006B4B03" w:rsidRPr="005B00C6" w:rsidRDefault="006B4B03" w:rsidP="006B4B03">
            <w:pPr>
              <w:pStyle w:val="TAL"/>
              <w:rPr>
                <w:bCs/>
                <w:iCs/>
              </w:rPr>
            </w:pPr>
          </w:p>
        </w:tc>
      </w:tr>
      <w:tr w:rsidR="006B4B03" w:rsidRPr="005B00C6" w14:paraId="1FFC6A5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360EA24" w14:textId="77777777" w:rsidR="006B4B03" w:rsidRPr="005B00C6" w:rsidRDefault="006B4B03" w:rsidP="006B4B03">
            <w:pPr>
              <w:pStyle w:val="TAC"/>
            </w:pPr>
            <w:r w:rsidRPr="005B00C6">
              <w:rPr>
                <w:lang w:eastAsia="zh-CN"/>
              </w:rPr>
              <w:t>67</w:t>
            </w:r>
          </w:p>
        </w:tc>
        <w:tc>
          <w:tcPr>
            <w:tcW w:w="2685" w:type="dxa"/>
            <w:tcBorders>
              <w:top w:val="single" w:sz="6" w:space="0" w:color="auto"/>
              <w:left w:val="single" w:sz="4" w:space="0" w:color="auto"/>
              <w:bottom w:val="single" w:sz="6" w:space="0" w:color="auto"/>
              <w:right w:val="single" w:sz="6" w:space="0" w:color="auto"/>
            </w:tcBorders>
          </w:tcPr>
          <w:p w14:paraId="08031FA7" w14:textId="77777777" w:rsidR="006B4B03" w:rsidRPr="005B00C6" w:rsidRDefault="006B4B03" w:rsidP="006B4B03">
            <w:pPr>
              <w:pStyle w:val="TAL"/>
              <w:rPr>
                <w:bCs/>
                <w:iCs/>
              </w:rPr>
            </w:pPr>
            <w:r w:rsidRPr="005B00C6">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AE20DF6"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D3E9914" w14:textId="77777777" w:rsidR="006B4B03" w:rsidRPr="005B00C6" w:rsidRDefault="006B4B03" w:rsidP="006B4B03">
            <w:pPr>
              <w:pStyle w:val="TAC"/>
              <w:rPr>
                <w:lang w:eastAsia="zh-CN"/>
              </w:rPr>
            </w:pPr>
            <w:r w:rsidRPr="005B00C6">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75837C7D" w14:textId="77777777" w:rsidR="006B4B03" w:rsidRPr="005B00C6" w:rsidRDefault="006B4B03" w:rsidP="006B4B03">
            <w:pPr>
              <w:pStyle w:val="TAL"/>
            </w:pPr>
            <w:r w:rsidRPr="005B00C6">
              <w:t>pc_enhanced</w:t>
            </w:r>
            <w:r w:rsidRPr="005B00C6">
              <w:rPr>
                <w:lang w:eastAsia="zh-CN"/>
              </w:rPr>
              <w:t>_typeII_codebook</w:t>
            </w:r>
          </w:p>
        </w:tc>
        <w:tc>
          <w:tcPr>
            <w:tcW w:w="574" w:type="dxa"/>
            <w:tcBorders>
              <w:top w:val="single" w:sz="4" w:space="0" w:color="auto"/>
              <w:left w:val="single" w:sz="4" w:space="0" w:color="auto"/>
              <w:bottom w:val="single" w:sz="4" w:space="0" w:color="auto"/>
              <w:right w:val="single" w:sz="4" w:space="0" w:color="auto"/>
            </w:tcBorders>
          </w:tcPr>
          <w:p w14:paraId="504BBAA6"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4445A3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D4660CD" w14:textId="77777777" w:rsidR="006B4B03" w:rsidRPr="005B00C6" w:rsidRDefault="006B4B03" w:rsidP="006B4B03">
            <w:pPr>
              <w:pStyle w:val="TAL"/>
              <w:rPr>
                <w:bCs/>
                <w:iCs/>
              </w:rPr>
            </w:pPr>
          </w:p>
        </w:tc>
      </w:tr>
      <w:tr w:rsidR="006B4B03" w:rsidRPr="005B00C6" w14:paraId="0B1FF7C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1898672" w14:textId="77777777" w:rsidR="006B4B03" w:rsidRPr="005B00C6" w:rsidRDefault="006B4B03" w:rsidP="006B4B03">
            <w:pPr>
              <w:pStyle w:val="TAC"/>
            </w:pPr>
            <w:r w:rsidRPr="005B00C6">
              <w:rPr>
                <w:lang w:eastAsia="zh-CN"/>
              </w:rPr>
              <w:t>68</w:t>
            </w:r>
          </w:p>
        </w:tc>
        <w:tc>
          <w:tcPr>
            <w:tcW w:w="2685" w:type="dxa"/>
            <w:tcBorders>
              <w:top w:val="single" w:sz="6" w:space="0" w:color="auto"/>
              <w:left w:val="single" w:sz="4" w:space="0" w:color="auto"/>
              <w:bottom w:val="single" w:sz="6" w:space="0" w:color="auto"/>
              <w:right w:val="single" w:sz="6" w:space="0" w:color="auto"/>
            </w:tcBorders>
          </w:tcPr>
          <w:p w14:paraId="03F78548" w14:textId="77777777" w:rsidR="006B4B03" w:rsidRPr="005B00C6" w:rsidRDefault="006B4B03" w:rsidP="006B4B03">
            <w:pPr>
              <w:pStyle w:val="TAL"/>
              <w:rPr>
                <w:bCs/>
                <w:iCs/>
              </w:rPr>
            </w:pPr>
            <w:r w:rsidRPr="005B00C6">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49C0C1AB" w14:textId="77777777" w:rsidR="006B4B03" w:rsidRPr="005B00C6" w:rsidRDefault="006B4B03" w:rsidP="006B4B0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2D2A4E7"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60CD4FB" w14:textId="77777777" w:rsidR="006B4B03" w:rsidRPr="005B00C6" w:rsidRDefault="006B4B03" w:rsidP="006B4B03">
            <w:pPr>
              <w:pStyle w:val="TAL"/>
            </w:pPr>
            <w:r w:rsidRPr="005B00C6">
              <w:t>pc_frequencyShift7p5khz_TDD</w:t>
            </w:r>
          </w:p>
        </w:tc>
        <w:tc>
          <w:tcPr>
            <w:tcW w:w="574" w:type="dxa"/>
            <w:tcBorders>
              <w:top w:val="single" w:sz="4" w:space="0" w:color="auto"/>
              <w:left w:val="single" w:sz="4" w:space="0" w:color="auto"/>
              <w:bottom w:val="single" w:sz="4" w:space="0" w:color="auto"/>
              <w:right w:val="single" w:sz="4" w:space="0" w:color="auto"/>
            </w:tcBorders>
          </w:tcPr>
          <w:p w14:paraId="1553A1B1"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6EBB1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0D7A76" w14:textId="77777777" w:rsidR="006B4B03" w:rsidRPr="005B00C6" w:rsidRDefault="006B4B03" w:rsidP="006B4B03">
            <w:pPr>
              <w:pStyle w:val="TAL"/>
              <w:rPr>
                <w:bCs/>
                <w:iCs/>
              </w:rPr>
            </w:pPr>
            <w:r w:rsidRPr="005B00C6">
              <w:t>Mandatory since Rel-16</w:t>
            </w:r>
          </w:p>
        </w:tc>
      </w:tr>
      <w:tr w:rsidR="006B4B03" w:rsidRPr="005B00C6" w14:paraId="1A307F8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471713F" w14:textId="77777777" w:rsidR="006B4B03" w:rsidRPr="005B00C6" w:rsidRDefault="006B4B03" w:rsidP="006B4B03">
            <w:pPr>
              <w:pStyle w:val="TAC"/>
            </w:pPr>
            <w:r w:rsidRPr="005B00C6">
              <w:rPr>
                <w:lang w:eastAsia="zh-CN"/>
              </w:rPr>
              <w:t>69</w:t>
            </w:r>
          </w:p>
        </w:tc>
        <w:tc>
          <w:tcPr>
            <w:tcW w:w="2685" w:type="dxa"/>
            <w:tcBorders>
              <w:top w:val="single" w:sz="6" w:space="0" w:color="auto"/>
              <w:left w:val="single" w:sz="4" w:space="0" w:color="auto"/>
              <w:bottom w:val="single" w:sz="6" w:space="0" w:color="auto"/>
              <w:right w:val="single" w:sz="6" w:space="0" w:color="auto"/>
            </w:tcBorders>
          </w:tcPr>
          <w:p w14:paraId="6F126390" w14:textId="77777777" w:rsidR="006B4B03" w:rsidRPr="005B00C6" w:rsidRDefault="006B4B03" w:rsidP="006B4B03">
            <w:pPr>
              <w:pStyle w:val="TAL"/>
              <w:rPr>
                <w:bCs/>
                <w:iCs/>
              </w:rPr>
            </w:pPr>
            <w:r w:rsidRPr="005B00C6">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2F8277CF" w14:textId="77777777" w:rsidR="006B4B03" w:rsidRPr="005B00C6" w:rsidRDefault="006B4B03" w:rsidP="006B4B03">
            <w:pPr>
              <w:pStyle w:val="TAL"/>
              <w:rPr>
                <w:lang w:eastAsia="zh-CN"/>
              </w:rPr>
            </w:pPr>
            <w:r w:rsidRPr="005B00C6">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B3B1AA3" w14:textId="77777777" w:rsidR="006B4B03" w:rsidRPr="005B00C6" w:rsidRDefault="006B4B03" w:rsidP="006B4B03">
            <w:pPr>
              <w:pStyle w:val="TAC"/>
              <w:rPr>
                <w:lang w:eastAsia="zh-CN"/>
              </w:rPr>
            </w:pPr>
            <w:r w:rsidRPr="005B00C6">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579C245" w14:textId="77777777" w:rsidR="006B4B03" w:rsidRPr="005B00C6" w:rsidRDefault="006B4B03" w:rsidP="006B4B03">
            <w:pPr>
              <w:pStyle w:val="TAL"/>
            </w:pPr>
            <w:r w:rsidRPr="005B00C6">
              <w:t>pc_frequencyShift7p5khz_FDD</w:t>
            </w:r>
          </w:p>
        </w:tc>
        <w:tc>
          <w:tcPr>
            <w:tcW w:w="574" w:type="dxa"/>
            <w:tcBorders>
              <w:top w:val="single" w:sz="4" w:space="0" w:color="auto"/>
              <w:left w:val="single" w:sz="4" w:space="0" w:color="auto"/>
              <w:bottom w:val="single" w:sz="4" w:space="0" w:color="auto"/>
              <w:right w:val="single" w:sz="4" w:space="0" w:color="auto"/>
            </w:tcBorders>
          </w:tcPr>
          <w:p w14:paraId="0B1EAFDB" w14:textId="77777777" w:rsidR="006B4B03" w:rsidRPr="005B00C6" w:rsidRDefault="006B4B03" w:rsidP="006B4B03">
            <w:pPr>
              <w:pStyle w:val="TAL"/>
            </w:pPr>
            <w:r w:rsidRPr="005B00C6">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334D0F6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E5551D1" w14:textId="77777777" w:rsidR="006B4B03" w:rsidRPr="005B00C6" w:rsidRDefault="006B4B03" w:rsidP="006B4B03">
            <w:pPr>
              <w:pStyle w:val="TAL"/>
              <w:rPr>
                <w:bCs/>
                <w:iCs/>
              </w:rPr>
            </w:pPr>
          </w:p>
        </w:tc>
      </w:tr>
      <w:tr w:rsidR="006B4B03" w:rsidRPr="005B00C6" w14:paraId="65A1205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98B475" w14:textId="77777777" w:rsidR="006B4B03" w:rsidRPr="005B00C6" w:rsidRDefault="006B4B03" w:rsidP="006B4B03">
            <w:pPr>
              <w:pStyle w:val="TAC"/>
            </w:pPr>
            <w:r w:rsidRPr="005B00C6">
              <w:rPr>
                <w:rFonts w:eastAsia="等线"/>
                <w:kern w:val="2"/>
                <w:lang w:eastAsia="zh-CN" w:bidi="ar"/>
              </w:rPr>
              <w:t>70</w:t>
            </w:r>
          </w:p>
        </w:tc>
        <w:tc>
          <w:tcPr>
            <w:tcW w:w="2685" w:type="dxa"/>
            <w:tcBorders>
              <w:top w:val="single" w:sz="6" w:space="0" w:color="auto"/>
              <w:left w:val="single" w:sz="4" w:space="0" w:color="auto"/>
              <w:bottom w:val="single" w:sz="6" w:space="0" w:color="auto"/>
              <w:right w:val="single" w:sz="6" w:space="0" w:color="auto"/>
            </w:tcBorders>
          </w:tcPr>
          <w:p w14:paraId="6A4FCD9C" w14:textId="77777777" w:rsidR="006B4B03" w:rsidRPr="005B00C6" w:rsidRDefault="006B4B03" w:rsidP="006B4B03">
            <w:pPr>
              <w:pStyle w:val="TAL"/>
              <w:rPr>
                <w:bCs/>
                <w:iCs/>
              </w:rPr>
            </w:pPr>
            <w:r w:rsidRPr="005B00C6">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128FC319"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03C5F5D"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7233EFD"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3E343F56"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756E8E6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D59B5D3" w14:textId="77777777" w:rsidR="006B4B03" w:rsidRPr="005B00C6" w:rsidRDefault="006B4B03" w:rsidP="006B4B03">
            <w:pPr>
              <w:pStyle w:val="TAL"/>
              <w:rPr>
                <w:bCs/>
                <w:iCs/>
              </w:rPr>
            </w:pPr>
          </w:p>
        </w:tc>
      </w:tr>
      <w:tr w:rsidR="006B4B03" w:rsidRPr="005B00C6" w14:paraId="55ED94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16193E5" w14:textId="77777777" w:rsidR="006B4B03" w:rsidRPr="005B00C6" w:rsidRDefault="006B4B03" w:rsidP="006B4B03">
            <w:pPr>
              <w:pStyle w:val="TAC"/>
            </w:pPr>
            <w:r w:rsidRPr="005B00C6">
              <w:rPr>
                <w:lang w:eastAsia="zh-CN"/>
              </w:rPr>
              <w:t>71</w:t>
            </w:r>
          </w:p>
        </w:tc>
        <w:tc>
          <w:tcPr>
            <w:tcW w:w="2685" w:type="dxa"/>
            <w:tcBorders>
              <w:top w:val="single" w:sz="6" w:space="0" w:color="auto"/>
              <w:left w:val="single" w:sz="4" w:space="0" w:color="auto"/>
              <w:bottom w:val="single" w:sz="6" w:space="0" w:color="auto"/>
              <w:right w:val="single" w:sz="6" w:space="0" w:color="auto"/>
            </w:tcBorders>
          </w:tcPr>
          <w:p w14:paraId="4773BB8A" w14:textId="77777777" w:rsidR="006B4B03" w:rsidRPr="005B00C6" w:rsidRDefault="006B4B03" w:rsidP="006B4B03">
            <w:pPr>
              <w:pStyle w:val="TAL"/>
              <w:rPr>
                <w:bCs/>
                <w:iCs/>
              </w:rPr>
            </w:pPr>
            <w:r w:rsidRPr="005B00C6">
              <w:rPr>
                <w:lang w:eastAsia="zh-CN"/>
              </w:rPr>
              <w:t>Support of density of CSI-RS for</w:t>
            </w:r>
            <w:r w:rsidRPr="005B00C6">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3DEE8702"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BE2475"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3894FFB" w14:textId="77777777" w:rsidR="006B4B03" w:rsidRPr="005B00C6" w:rsidRDefault="006B4B03" w:rsidP="006B4B03">
            <w:pPr>
              <w:pStyle w:val="TAL"/>
            </w:pPr>
            <w:r w:rsidRPr="005B00C6">
              <w:t>pc_supportedCSI</w:t>
            </w:r>
            <w:r w:rsidRPr="0033194D">
              <w:t>_</w:t>
            </w:r>
            <w:r w:rsidRPr="005B00C6">
              <w:t>RS</w:t>
            </w:r>
            <w:r w:rsidRPr="0033194D">
              <w:t>_</w:t>
            </w:r>
            <w:r w:rsidRPr="005B00C6">
              <w:t>Density</w:t>
            </w:r>
            <w:r w:rsidRPr="0033194D">
              <w:t>_</w:t>
            </w:r>
            <w:r w:rsidRPr="005B00C6">
              <w:t>CMR</w:t>
            </w:r>
          </w:p>
        </w:tc>
        <w:tc>
          <w:tcPr>
            <w:tcW w:w="574" w:type="dxa"/>
            <w:tcBorders>
              <w:top w:val="single" w:sz="4" w:space="0" w:color="auto"/>
              <w:left w:val="single" w:sz="4" w:space="0" w:color="auto"/>
              <w:bottom w:val="single" w:sz="4" w:space="0" w:color="auto"/>
              <w:right w:val="single" w:sz="4" w:space="0" w:color="auto"/>
            </w:tcBorders>
          </w:tcPr>
          <w:p w14:paraId="55CE21DB"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FF5BEF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1AB5BCC" w14:textId="77777777" w:rsidR="006B4B03" w:rsidRPr="005B00C6" w:rsidRDefault="006B4B03" w:rsidP="006B4B03">
            <w:pPr>
              <w:pStyle w:val="TAL"/>
              <w:rPr>
                <w:bCs/>
                <w:iCs/>
              </w:rPr>
            </w:pPr>
          </w:p>
        </w:tc>
      </w:tr>
      <w:tr w:rsidR="006B4B03" w:rsidRPr="005B00C6" w14:paraId="5B1F042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65582C7" w14:textId="77777777" w:rsidR="006B4B03" w:rsidRPr="005B00C6" w:rsidRDefault="006B4B03" w:rsidP="006B4B03">
            <w:pPr>
              <w:pStyle w:val="TAC"/>
            </w:pPr>
            <w:r w:rsidRPr="005B00C6">
              <w:rPr>
                <w:lang w:eastAsia="zh-CN"/>
              </w:rPr>
              <w:lastRenderedPageBreak/>
              <w:t>72</w:t>
            </w:r>
          </w:p>
        </w:tc>
        <w:tc>
          <w:tcPr>
            <w:tcW w:w="2685" w:type="dxa"/>
            <w:tcBorders>
              <w:top w:val="single" w:sz="6" w:space="0" w:color="auto"/>
              <w:left w:val="single" w:sz="4" w:space="0" w:color="auto"/>
              <w:bottom w:val="single" w:sz="6" w:space="0" w:color="auto"/>
              <w:right w:val="single" w:sz="6" w:space="0" w:color="auto"/>
            </w:tcBorders>
          </w:tcPr>
          <w:p w14:paraId="6986CDC7" w14:textId="77777777" w:rsidR="006B4B03" w:rsidRPr="005B00C6" w:rsidRDefault="006B4B03" w:rsidP="006B4B03">
            <w:pPr>
              <w:pStyle w:val="TAL"/>
              <w:rPr>
                <w:bCs/>
                <w:iCs/>
              </w:rPr>
            </w:pPr>
            <w:r w:rsidRPr="005B00C6">
              <w:rPr>
                <w:rFonts w:cs="Arial"/>
                <w:szCs w:val="18"/>
              </w:rPr>
              <w:t xml:space="preserve">Support of </w:t>
            </w:r>
            <w:r w:rsidRPr="005B00C6">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7391420D"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69FE91B"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FBE785D" w14:textId="77777777" w:rsidR="006B4B03" w:rsidRPr="005B00C6" w:rsidRDefault="006B4B03" w:rsidP="006B4B03">
            <w:pPr>
              <w:pStyle w:val="TAL"/>
            </w:pPr>
            <w:r w:rsidRPr="005B00C6">
              <w:t>pc_ssb</w:t>
            </w:r>
            <w:r w:rsidRPr="0033194D">
              <w:t>_</w:t>
            </w:r>
            <w:r w:rsidRPr="005B00C6">
              <w:t>csirs</w:t>
            </w:r>
            <w:r w:rsidRPr="0033194D">
              <w:t>_</w:t>
            </w:r>
            <w:r w:rsidRPr="005B00C6">
              <w:t>SINR</w:t>
            </w:r>
            <w:r w:rsidRPr="00621EA2">
              <w:t>_</w:t>
            </w:r>
            <w:r w:rsidRPr="005B00C6">
              <w:t>measurement</w:t>
            </w:r>
          </w:p>
        </w:tc>
        <w:tc>
          <w:tcPr>
            <w:tcW w:w="574" w:type="dxa"/>
            <w:tcBorders>
              <w:top w:val="single" w:sz="4" w:space="0" w:color="auto"/>
              <w:left w:val="single" w:sz="4" w:space="0" w:color="auto"/>
              <w:bottom w:val="single" w:sz="4" w:space="0" w:color="auto"/>
              <w:right w:val="single" w:sz="4" w:space="0" w:color="auto"/>
            </w:tcBorders>
          </w:tcPr>
          <w:p w14:paraId="291C7389"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8909E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B4D2F5D" w14:textId="77777777" w:rsidR="006B4B03" w:rsidRPr="005B00C6" w:rsidRDefault="006B4B03" w:rsidP="006B4B03">
            <w:pPr>
              <w:pStyle w:val="TAL"/>
              <w:rPr>
                <w:bCs/>
                <w:iCs/>
              </w:rPr>
            </w:pPr>
          </w:p>
        </w:tc>
      </w:tr>
      <w:tr w:rsidR="006B4B03" w:rsidRPr="005B00C6" w14:paraId="5E32AC0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FF07396" w14:textId="77777777" w:rsidR="006B4B03" w:rsidRPr="005B00C6" w:rsidRDefault="006B4B03" w:rsidP="006B4B03">
            <w:pPr>
              <w:pStyle w:val="TAC"/>
            </w:pPr>
            <w:r w:rsidRPr="005B00C6">
              <w:rPr>
                <w:lang w:eastAsia="zh-CN"/>
              </w:rPr>
              <w:t>73</w:t>
            </w:r>
          </w:p>
        </w:tc>
        <w:tc>
          <w:tcPr>
            <w:tcW w:w="2685" w:type="dxa"/>
            <w:tcBorders>
              <w:top w:val="single" w:sz="6" w:space="0" w:color="auto"/>
              <w:left w:val="single" w:sz="4" w:space="0" w:color="auto"/>
              <w:bottom w:val="single" w:sz="6" w:space="0" w:color="auto"/>
              <w:right w:val="single" w:sz="6" w:space="0" w:color="auto"/>
            </w:tcBorders>
          </w:tcPr>
          <w:p w14:paraId="568F2CA3" w14:textId="77777777" w:rsidR="006B4B03" w:rsidRPr="005B00C6" w:rsidRDefault="006B4B03" w:rsidP="006B4B03">
            <w:pPr>
              <w:pStyle w:val="TAL"/>
              <w:rPr>
                <w:bCs/>
                <w:iCs/>
              </w:rPr>
            </w:pPr>
            <w:r w:rsidRPr="005B00C6">
              <w:t xml:space="preserve">Support of </w:t>
            </w:r>
            <w:r w:rsidRPr="005B00C6">
              <w:rPr>
                <w:rFonts w:cs="Arial"/>
                <w:szCs w:val="18"/>
              </w:rPr>
              <w:t>SSB as CMR with dedicated CSI-IM</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DB05FAD"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53505C"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513E8B19" w14:textId="77777777" w:rsidR="006B4B03" w:rsidRPr="005B00C6" w:rsidRDefault="006B4B03" w:rsidP="006B4B03">
            <w:pPr>
              <w:pStyle w:val="TAL"/>
            </w:pPr>
            <w:r w:rsidRPr="005B00C6">
              <w:t>pc_supportedSINR</w:t>
            </w:r>
            <w:r w:rsidRPr="00621EA2">
              <w:t>_</w:t>
            </w:r>
            <w:r w:rsidRPr="005B00C6">
              <w:t>meas_ssbWithCSI</w:t>
            </w:r>
            <w:r w:rsidRPr="00621EA2">
              <w:t>_</w:t>
            </w:r>
            <w:r w:rsidRPr="005B00C6">
              <w:t>IM</w:t>
            </w:r>
          </w:p>
        </w:tc>
        <w:tc>
          <w:tcPr>
            <w:tcW w:w="574" w:type="dxa"/>
            <w:tcBorders>
              <w:top w:val="single" w:sz="4" w:space="0" w:color="auto"/>
              <w:left w:val="single" w:sz="4" w:space="0" w:color="auto"/>
              <w:bottom w:val="single" w:sz="4" w:space="0" w:color="auto"/>
              <w:right w:val="single" w:sz="4" w:space="0" w:color="auto"/>
            </w:tcBorders>
          </w:tcPr>
          <w:p w14:paraId="676B2855"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4F7251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8569F85" w14:textId="77777777" w:rsidR="006B4B03" w:rsidRPr="005B00C6" w:rsidRDefault="006B4B03" w:rsidP="006B4B03">
            <w:pPr>
              <w:pStyle w:val="TAL"/>
              <w:rPr>
                <w:bCs/>
                <w:iCs/>
              </w:rPr>
            </w:pPr>
          </w:p>
        </w:tc>
      </w:tr>
      <w:tr w:rsidR="006B4B03" w:rsidRPr="005B00C6" w14:paraId="715BFC1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FF366E" w14:textId="77777777" w:rsidR="006B4B03" w:rsidRPr="005B00C6" w:rsidRDefault="006B4B03" w:rsidP="006B4B03">
            <w:pPr>
              <w:pStyle w:val="TAC"/>
            </w:pPr>
            <w:r w:rsidRPr="005B00C6">
              <w:rPr>
                <w:lang w:eastAsia="zh-CN"/>
              </w:rPr>
              <w:t>74</w:t>
            </w:r>
          </w:p>
        </w:tc>
        <w:tc>
          <w:tcPr>
            <w:tcW w:w="2685" w:type="dxa"/>
            <w:tcBorders>
              <w:top w:val="single" w:sz="6" w:space="0" w:color="auto"/>
              <w:left w:val="single" w:sz="4" w:space="0" w:color="auto"/>
              <w:bottom w:val="single" w:sz="6" w:space="0" w:color="auto"/>
              <w:right w:val="single" w:sz="6" w:space="0" w:color="auto"/>
            </w:tcBorders>
          </w:tcPr>
          <w:p w14:paraId="51D7ED48" w14:textId="77777777" w:rsidR="006B4B03" w:rsidRPr="005B00C6" w:rsidRDefault="006B4B03" w:rsidP="006B4B03">
            <w:pPr>
              <w:pStyle w:val="TAL"/>
              <w:rPr>
                <w:bCs/>
                <w:iCs/>
              </w:rPr>
            </w:pPr>
            <w:r w:rsidRPr="005B00C6">
              <w:t xml:space="preserve">Support of </w:t>
            </w:r>
            <w:r w:rsidRPr="005B00C6">
              <w:rPr>
                <w:rFonts w:cs="Arial"/>
                <w:szCs w:val="18"/>
              </w:rPr>
              <w:t>SSB as CMR with dedicated NZP IMR</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63B6BC65"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4665557"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14E4E4F7" w14:textId="77777777" w:rsidR="006B4B03" w:rsidRPr="005B00C6" w:rsidRDefault="006B4B03" w:rsidP="006B4B03">
            <w:pPr>
              <w:pStyle w:val="TAL"/>
            </w:pPr>
            <w:r w:rsidRPr="005B00C6">
              <w:t>pc_supportedSINR</w:t>
            </w:r>
            <w:r w:rsidRPr="00621EA2">
              <w:t>_</w:t>
            </w:r>
            <w:r w:rsidRPr="005B00C6">
              <w:t>meas_ssbWithNZP</w:t>
            </w:r>
            <w:r w:rsidRPr="00621EA2">
              <w:t>_</w:t>
            </w:r>
            <w:r w:rsidRPr="005B00C6">
              <w:t>IMR</w:t>
            </w:r>
          </w:p>
        </w:tc>
        <w:tc>
          <w:tcPr>
            <w:tcW w:w="574" w:type="dxa"/>
            <w:tcBorders>
              <w:top w:val="single" w:sz="4" w:space="0" w:color="auto"/>
              <w:left w:val="single" w:sz="4" w:space="0" w:color="auto"/>
              <w:bottom w:val="single" w:sz="4" w:space="0" w:color="auto"/>
              <w:right w:val="single" w:sz="4" w:space="0" w:color="auto"/>
            </w:tcBorders>
          </w:tcPr>
          <w:p w14:paraId="2C30A309"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EB58C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FBA83B8" w14:textId="77777777" w:rsidR="006B4B03" w:rsidRPr="005B00C6" w:rsidRDefault="006B4B03" w:rsidP="006B4B03">
            <w:pPr>
              <w:pStyle w:val="TAL"/>
              <w:rPr>
                <w:bCs/>
                <w:iCs/>
              </w:rPr>
            </w:pPr>
          </w:p>
        </w:tc>
      </w:tr>
      <w:tr w:rsidR="006B4B03" w:rsidRPr="005B00C6" w14:paraId="75D40D1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0E3CF4E" w14:textId="77777777" w:rsidR="006B4B03" w:rsidRPr="005B00C6" w:rsidRDefault="006B4B03" w:rsidP="006B4B03">
            <w:pPr>
              <w:pStyle w:val="TAC"/>
            </w:pPr>
            <w:r w:rsidRPr="005B00C6">
              <w:rPr>
                <w:lang w:eastAsia="zh-CN"/>
              </w:rPr>
              <w:t>75</w:t>
            </w:r>
          </w:p>
        </w:tc>
        <w:tc>
          <w:tcPr>
            <w:tcW w:w="2685" w:type="dxa"/>
            <w:tcBorders>
              <w:top w:val="single" w:sz="6" w:space="0" w:color="auto"/>
              <w:left w:val="single" w:sz="4" w:space="0" w:color="auto"/>
              <w:bottom w:val="single" w:sz="6" w:space="0" w:color="auto"/>
              <w:right w:val="single" w:sz="6" w:space="0" w:color="auto"/>
            </w:tcBorders>
          </w:tcPr>
          <w:p w14:paraId="6E94DD64" w14:textId="77777777" w:rsidR="006B4B03" w:rsidRPr="005B00C6" w:rsidRDefault="006B4B03" w:rsidP="006B4B03">
            <w:pPr>
              <w:pStyle w:val="TAL"/>
              <w:rPr>
                <w:bCs/>
                <w:iCs/>
              </w:rPr>
            </w:pPr>
            <w:r w:rsidRPr="005B00C6">
              <w:t xml:space="preserve">Support of </w:t>
            </w:r>
            <w:r w:rsidRPr="005B00C6">
              <w:rPr>
                <w:rFonts w:cs="Arial"/>
                <w:szCs w:val="18"/>
              </w:rPr>
              <w:t>CSI-RS as CMR with dedicated NZP IMR configured</w:t>
            </w:r>
            <w:r w:rsidRPr="005B00C6">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5FFE417C"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230B23"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36F166E" w14:textId="77777777" w:rsidR="006B4B03" w:rsidRPr="005B00C6" w:rsidRDefault="006B4B03" w:rsidP="006B4B03">
            <w:pPr>
              <w:pStyle w:val="TAL"/>
            </w:pPr>
            <w:r w:rsidRPr="005B00C6">
              <w:t>pc_supportedSINR</w:t>
            </w:r>
            <w:r w:rsidRPr="00621EA2">
              <w:t>_</w:t>
            </w:r>
            <w:r w:rsidRPr="005B00C6">
              <w:t>meas_csirsWithNZP</w:t>
            </w:r>
            <w:r w:rsidRPr="00621EA2">
              <w:t>_</w:t>
            </w:r>
            <w:r w:rsidRPr="005B00C6">
              <w:t>IMR</w:t>
            </w:r>
          </w:p>
        </w:tc>
        <w:tc>
          <w:tcPr>
            <w:tcW w:w="574" w:type="dxa"/>
            <w:tcBorders>
              <w:top w:val="single" w:sz="4" w:space="0" w:color="auto"/>
              <w:left w:val="single" w:sz="4" w:space="0" w:color="auto"/>
              <w:bottom w:val="single" w:sz="4" w:space="0" w:color="auto"/>
              <w:right w:val="single" w:sz="4" w:space="0" w:color="auto"/>
            </w:tcBorders>
          </w:tcPr>
          <w:p w14:paraId="47BC5633"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43AD0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50EE56" w14:textId="77777777" w:rsidR="006B4B03" w:rsidRPr="005B00C6" w:rsidRDefault="006B4B03" w:rsidP="006B4B03">
            <w:pPr>
              <w:pStyle w:val="TAL"/>
              <w:rPr>
                <w:bCs/>
                <w:iCs/>
              </w:rPr>
            </w:pPr>
          </w:p>
        </w:tc>
      </w:tr>
      <w:tr w:rsidR="006B4B03" w:rsidRPr="005B00C6" w14:paraId="69D5FFA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3071FDF" w14:textId="77777777" w:rsidR="006B4B03" w:rsidRPr="005B00C6" w:rsidRDefault="006B4B03" w:rsidP="006B4B03">
            <w:pPr>
              <w:pStyle w:val="TAC"/>
            </w:pPr>
            <w:r w:rsidRPr="005B00C6">
              <w:rPr>
                <w:lang w:eastAsia="zh-CN"/>
              </w:rPr>
              <w:t>76</w:t>
            </w:r>
          </w:p>
        </w:tc>
        <w:tc>
          <w:tcPr>
            <w:tcW w:w="2685" w:type="dxa"/>
            <w:tcBorders>
              <w:top w:val="single" w:sz="6" w:space="0" w:color="auto"/>
              <w:left w:val="single" w:sz="4" w:space="0" w:color="auto"/>
              <w:bottom w:val="single" w:sz="6" w:space="0" w:color="auto"/>
              <w:right w:val="single" w:sz="6" w:space="0" w:color="auto"/>
            </w:tcBorders>
          </w:tcPr>
          <w:p w14:paraId="235E89CD" w14:textId="77777777" w:rsidR="006B4B03" w:rsidRPr="005B00C6" w:rsidRDefault="006B4B03" w:rsidP="006B4B03">
            <w:pPr>
              <w:pStyle w:val="TAL"/>
              <w:rPr>
                <w:bCs/>
                <w:iCs/>
              </w:rPr>
            </w:pPr>
            <w:r w:rsidRPr="005B00C6">
              <w:t xml:space="preserve">Support of </w:t>
            </w:r>
            <w:r w:rsidRPr="005B00C6">
              <w:rPr>
                <w:rFonts w:cs="Arial"/>
                <w:szCs w:val="18"/>
              </w:rPr>
              <w:t>CSI-RS as CMR without dedicated IMR configured for</w:t>
            </w:r>
            <w:r w:rsidRPr="005B00C6">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CD94480"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625EA32"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67965834" w14:textId="77777777" w:rsidR="006B4B03" w:rsidRPr="005B00C6" w:rsidRDefault="006B4B03" w:rsidP="006B4B03">
            <w:pPr>
              <w:pStyle w:val="TAL"/>
            </w:pPr>
            <w:r w:rsidRPr="005B00C6">
              <w:t>pc_supportedSINR</w:t>
            </w:r>
            <w:r w:rsidRPr="00621EA2">
              <w:t>_</w:t>
            </w:r>
            <w:r w:rsidRPr="005B00C6">
              <w:t>meas_csi</w:t>
            </w:r>
            <w:r w:rsidRPr="00621EA2">
              <w:t>_</w:t>
            </w:r>
            <w:r w:rsidRPr="005B00C6">
              <w:t>RSWithoutIMR</w:t>
            </w:r>
          </w:p>
        </w:tc>
        <w:tc>
          <w:tcPr>
            <w:tcW w:w="574" w:type="dxa"/>
            <w:tcBorders>
              <w:top w:val="single" w:sz="4" w:space="0" w:color="auto"/>
              <w:left w:val="single" w:sz="4" w:space="0" w:color="auto"/>
              <w:bottom w:val="single" w:sz="4" w:space="0" w:color="auto"/>
              <w:right w:val="single" w:sz="4" w:space="0" w:color="auto"/>
            </w:tcBorders>
          </w:tcPr>
          <w:p w14:paraId="0DC2AD24"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079074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E1940C1" w14:textId="77777777" w:rsidR="006B4B03" w:rsidRPr="005B00C6" w:rsidRDefault="006B4B03" w:rsidP="006B4B03">
            <w:pPr>
              <w:pStyle w:val="TAL"/>
              <w:rPr>
                <w:bCs/>
                <w:iCs/>
              </w:rPr>
            </w:pPr>
          </w:p>
        </w:tc>
      </w:tr>
      <w:tr w:rsidR="006B4B03" w:rsidRPr="005B00C6" w14:paraId="0F709ED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BDC9A4" w14:textId="77777777" w:rsidR="006B4B03" w:rsidRPr="005B00C6" w:rsidRDefault="006B4B03" w:rsidP="006B4B03">
            <w:pPr>
              <w:pStyle w:val="TAC"/>
            </w:pPr>
            <w:r w:rsidRPr="005B00C6">
              <w:rPr>
                <w:lang w:eastAsia="zh-CN"/>
              </w:rPr>
              <w:t>77</w:t>
            </w:r>
          </w:p>
        </w:tc>
        <w:tc>
          <w:tcPr>
            <w:tcW w:w="2685" w:type="dxa"/>
            <w:tcBorders>
              <w:top w:val="single" w:sz="6" w:space="0" w:color="auto"/>
              <w:left w:val="single" w:sz="4" w:space="0" w:color="auto"/>
              <w:bottom w:val="single" w:sz="6" w:space="0" w:color="auto"/>
              <w:right w:val="single" w:sz="6" w:space="0" w:color="auto"/>
            </w:tcBorders>
          </w:tcPr>
          <w:p w14:paraId="78ED6AD9" w14:textId="77777777" w:rsidR="006B4B03" w:rsidRPr="005B00C6" w:rsidRDefault="006B4B03" w:rsidP="006B4B03">
            <w:pPr>
              <w:pStyle w:val="TAL"/>
              <w:rPr>
                <w:bCs/>
                <w:iCs/>
              </w:rPr>
            </w:pPr>
            <w:r w:rsidRPr="005B00C6">
              <w:t xml:space="preserve">Support of </w:t>
            </w:r>
            <w:r w:rsidRPr="005B00C6">
              <w:rPr>
                <w:rFonts w:cs="Arial"/>
                <w:szCs w:val="18"/>
              </w:rPr>
              <w:t>SCell beam failure recovery</w:t>
            </w:r>
          </w:p>
        </w:tc>
        <w:tc>
          <w:tcPr>
            <w:tcW w:w="861" w:type="dxa"/>
            <w:tcBorders>
              <w:top w:val="single" w:sz="6" w:space="0" w:color="auto"/>
              <w:left w:val="single" w:sz="6" w:space="0" w:color="auto"/>
              <w:bottom w:val="single" w:sz="6" w:space="0" w:color="auto"/>
              <w:right w:val="single" w:sz="4" w:space="0" w:color="auto"/>
            </w:tcBorders>
          </w:tcPr>
          <w:p w14:paraId="4728F19B" w14:textId="77777777" w:rsidR="006B4B03" w:rsidRPr="005B00C6" w:rsidRDefault="006B4B03" w:rsidP="006B4B03">
            <w:pPr>
              <w:pStyle w:val="TAL"/>
              <w:rPr>
                <w:lang w:eastAsia="zh-CN"/>
              </w:rPr>
            </w:pPr>
            <w:r w:rsidRPr="005B00C6">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8C99B02" w14:textId="77777777" w:rsidR="006B4B03" w:rsidRPr="005B00C6" w:rsidRDefault="006B4B03" w:rsidP="006B4B03">
            <w:pPr>
              <w:pStyle w:val="TAC"/>
              <w:rPr>
                <w:lang w:eastAsia="zh-CN"/>
              </w:rPr>
            </w:pPr>
            <w:r w:rsidRPr="005B00C6">
              <w:t>Rel-16</w:t>
            </w:r>
          </w:p>
        </w:tc>
        <w:tc>
          <w:tcPr>
            <w:tcW w:w="2429" w:type="dxa"/>
            <w:tcBorders>
              <w:top w:val="single" w:sz="4" w:space="0" w:color="auto"/>
              <w:left w:val="single" w:sz="4" w:space="0" w:color="auto"/>
              <w:bottom w:val="single" w:sz="4" w:space="0" w:color="auto"/>
              <w:right w:val="single" w:sz="4" w:space="0" w:color="auto"/>
            </w:tcBorders>
          </w:tcPr>
          <w:p w14:paraId="394C4B15" w14:textId="77777777" w:rsidR="006B4B03" w:rsidRPr="005B00C6" w:rsidRDefault="006B4B03" w:rsidP="006B4B03">
            <w:pPr>
              <w:pStyle w:val="TAL"/>
            </w:pPr>
            <w:r w:rsidRPr="005B00C6">
              <w:t>Pc_scellBFR</w:t>
            </w:r>
          </w:p>
        </w:tc>
        <w:tc>
          <w:tcPr>
            <w:tcW w:w="574" w:type="dxa"/>
            <w:tcBorders>
              <w:top w:val="single" w:sz="4" w:space="0" w:color="auto"/>
              <w:left w:val="single" w:sz="4" w:space="0" w:color="auto"/>
              <w:bottom w:val="single" w:sz="4" w:space="0" w:color="auto"/>
              <w:right w:val="single" w:sz="4" w:space="0" w:color="auto"/>
            </w:tcBorders>
          </w:tcPr>
          <w:p w14:paraId="3EE936AD" w14:textId="77777777" w:rsidR="006B4B03" w:rsidRPr="005B00C6" w:rsidRDefault="006B4B03" w:rsidP="006B4B03">
            <w:pPr>
              <w:pStyle w:val="TAL"/>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E360B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022C77" w14:textId="77777777" w:rsidR="006B4B03" w:rsidRPr="005B00C6" w:rsidRDefault="006B4B03" w:rsidP="006B4B03">
            <w:pPr>
              <w:pStyle w:val="TAL"/>
              <w:rPr>
                <w:bCs/>
                <w:iCs/>
              </w:rPr>
            </w:pPr>
          </w:p>
        </w:tc>
      </w:tr>
      <w:tr w:rsidR="006B4B03" w:rsidRPr="005B00C6" w14:paraId="6EEFA3C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E8B184A" w14:textId="77777777" w:rsidR="006B4B03" w:rsidRPr="005B00C6" w:rsidRDefault="006B4B03" w:rsidP="006B4B03">
            <w:pPr>
              <w:pStyle w:val="TAC"/>
            </w:pPr>
            <w:r w:rsidRPr="005B00C6">
              <w:rPr>
                <w:rFonts w:eastAsia="等线"/>
                <w:kern w:val="2"/>
                <w:lang w:eastAsia="zh-CN" w:bidi="ar"/>
              </w:rPr>
              <w:t>78</w:t>
            </w:r>
          </w:p>
        </w:tc>
        <w:tc>
          <w:tcPr>
            <w:tcW w:w="2685" w:type="dxa"/>
            <w:tcBorders>
              <w:top w:val="single" w:sz="6" w:space="0" w:color="auto"/>
              <w:left w:val="single" w:sz="4" w:space="0" w:color="auto"/>
              <w:bottom w:val="single" w:sz="6" w:space="0" w:color="auto"/>
              <w:right w:val="single" w:sz="6" w:space="0" w:color="auto"/>
            </w:tcBorders>
          </w:tcPr>
          <w:p w14:paraId="692FBBD4" w14:textId="77777777" w:rsidR="006B4B03" w:rsidRPr="005B00C6" w:rsidRDefault="006B4B03" w:rsidP="006B4B03">
            <w:pPr>
              <w:pStyle w:val="TAL"/>
              <w:rPr>
                <w:bCs/>
                <w:iCs/>
              </w:rPr>
            </w:pPr>
            <w:r w:rsidRPr="005B00C6">
              <w:rPr>
                <w:rFonts w:cs="Arial"/>
                <w:iCs/>
                <w:szCs w:val="18"/>
                <w:lang w:eastAsia="zh-CN" w:bidi="ar"/>
              </w:rPr>
              <w:t xml:space="preserve">Support of </w:t>
            </w:r>
            <w:r w:rsidRPr="005B00C6">
              <w:rPr>
                <w:rFonts w:cs="Arial"/>
                <w:szCs w:val="18"/>
                <w:lang w:bidi="ar"/>
              </w:rPr>
              <w:t xml:space="preserve">the maximum </w:t>
            </w:r>
            <w:r w:rsidRPr="005B00C6">
              <w:rPr>
                <w:rFonts w:cs="Arial"/>
                <w:iCs/>
                <w:szCs w:val="18"/>
                <w:lang w:eastAsia="zh-CN" w:bidi="ar"/>
              </w:rPr>
              <w:t>number of activated T</w:t>
            </w:r>
            <w:r w:rsidRPr="005B00C6">
              <w:rPr>
                <w:rFonts w:cs="Arial"/>
                <w:iCs/>
                <w:lang w:eastAsia="zh-CN" w:bidi="ar"/>
              </w:rPr>
              <w:t>CI</w:t>
            </w:r>
            <w:r w:rsidRPr="005B00C6">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6745920C" w14:textId="77777777" w:rsidR="006B4B03" w:rsidRPr="005B00C6" w:rsidRDefault="006B4B03" w:rsidP="006B4B03">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300D4FC" w14:textId="77777777" w:rsidR="006B4B03" w:rsidRPr="005B00C6" w:rsidRDefault="006B4B03" w:rsidP="006B4B0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1F7C6B4" w14:textId="77777777" w:rsidR="006B4B03" w:rsidRPr="005B00C6" w:rsidRDefault="006B4B03" w:rsidP="006B4B03">
            <w:pPr>
              <w:pStyle w:val="TAL"/>
            </w:pPr>
            <w:r w:rsidRPr="005B00C6">
              <w:rPr>
                <w:rFonts w:cs="Arial"/>
                <w:iCs/>
                <w:szCs w:val="18"/>
                <w:lang w:bidi="ar"/>
              </w:rPr>
              <w:t>pc_maxNumberActiveTCI_PerBWP</w:t>
            </w:r>
          </w:p>
        </w:tc>
        <w:tc>
          <w:tcPr>
            <w:tcW w:w="574" w:type="dxa"/>
            <w:tcBorders>
              <w:top w:val="single" w:sz="4" w:space="0" w:color="auto"/>
              <w:left w:val="single" w:sz="4" w:space="0" w:color="auto"/>
              <w:bottom w:val="single" w:sz="4" w:space="0" w:color="auto"/>
              <w:right w:val="single" w:sz="4" w:space="0" w:color="auto"/>
            </w:tcBorders>
          </w:tcPr>
          <w:p w14:paraId="198EA44F"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042380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76C4067" w14:textId="77777777" w:rsidR="006B4B03" w:rsidRPr="005B00C6" w:rsidRDefault="006B4B03" w:rsidP="006B4B03">
            <w:pPr>
              <w:pStyle w:val="TAL"/>
              <w:rPr>
                <w:bCs/>
                <w:iCs/>
              </w:rPr>
            </w:pPr>
          </w:p>
        </w:tc>
      </w:tr>
      <w:tr w:rsidR="006B4B03" w:rsidRPr="005B00C6" w14:paraId="7BF624A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A6B0CDD" w14:textId="77777777" w:rsidR="006B4B03" w:rsidRPr="005B00C6" w:rsidRDefault="006B4B03" w:rsidP="006B4B03">
            <w:pPr>
              <w:pStyle w:val="TAC"/>
            </w:pPr>
            <w:r w:rsidRPr="005B00C6">
              <w:rPr>
                <w:rFonts w:eastAsia="等线"/>
                <w:kern w:val="2"/>
                <w:lang w:eastAsia="zh-CN" w:bidi="ar"/>
              </w:rPr>
              <w:t>79</w:t>
            </w:r>
          </w:p>
        </w:tc>
        <w:tc>
          <w:tcPr>
            <w:tcW w:w="2685" w:type="dxa"/>
            <w:tcBorders>
              <w:top w:val="single" w:sz="6" w:space="0" w:color="auto"/>
              <w:left w:val="single" w:sz="4" w:space="0" w:color="auto"/>
              <w:bottom w:val="single" w:sz="6" w:space="0" w:color="auto"/>
              <w:right w:val="single" w:sz="6" w:space="0" w:color="auto"/>
            </w:tcBorders>
          </w:tcPr>
          <w:p w14:paraId="77D978FC" w14:textId="77777777" w:rsidR="006B4B03" w:rsidRPr="005B00C6" w:rsidRDefault="006B4B03" w:rsidP="006B4B03">
            <w:pPr>
              <w:pStyle w:val="TAL"/>
              <w:rPr>
                <w:bCs/>
                <w:iCs/>
              </w:rPr>
            </w:pPr>
            <w:r w:rsidRPr="005B00C6">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6D0361BE" w14:textId="77777777" w:rsidR="006B4B03" w:rsidRPr="005B00C6" w:rsidRDefault="006B4B03" w:rsidP="006B4B03">
            <w:pPr>
              <w:pStyle w:val="TAL"/>
              <w:rPr>
                <w:lang w:eastAsia="zh-CN"/>
              </w:rPr>
            </w:pPr>
            <w:r w:rsidRPr="005B00C6">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5C99C27"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2784DD3" w14:textId="77777777" w:rsidR="006B4B03" w:rsidRPr="005B00C6" w:rsidRDefault="006B4B03" w:rsidP="006B4B03">
            <w:pPr>
              <w:pStyle w:val="TAL"/>
            </w:pPr>
            <w:r w:rsidRPr="005B00C6">
              <w:rPr>
                <w:rFonts w:cs="Arial"/>
                <w:iCs/>
                <w:szCs w:val="18"/>
                <w:lang w:bidi="ar"/>
              </w:rPr>
              <w:t>pc_enhancedUL</w:t>
            </w:r>
            <w:r>
              <w:rPr>
                <w:rFonts w:cs="Arial"/>
                <w:iCs/>
                <w:szCs w:val="18"/>
                <w:lang w:bidi="ar"/>
              </w:rPr>
              <w:t>_</w:t>
            </w:r>
            <w:r w:rsidRPr="005B00C6">
              <w:rPr>
                <w:rFonts w:cs="Arial"/>
                <w:iCs/>
                <w:szCs w:val="18"/>
                <w:lang w:bidi="ar"/>
              </w:rPr>
              <w:t>TransientPeriod</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2C4E6056"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D27E0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73AF5D8" w14:textId="77777777" w:rsidR="006B4B03" w:rsidRPr="005B00C6" w:rsidRDefault="006B4B03" w:rsidP="006B4B03">
            <w:pPr>
              <w:pStyle w:val="TAL"/>
              <w:rPr>
                <w:bCs/>
                <w:iCs/>
              </w:rPr>
            </w:pPr>
          </w:p>
        </w:tc>
      </w:tr>
      <w:tr w:rsidR="006B4B03" w:rsidRPr="005B00C6" w14:paraId="55C70E0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CE80111" w14:textId="77777777" w:rsidR="006B4B03" w:rsidRPr="005B00C6" w:rsidRDefault="006B4B03" w:rsidP="006B4B03">
            <w:pPr>
              <w:pStyle w:val="TAC"/>
            </w:pPr>
            <w:r w:rsidRPr="005B00C6">
              <w:rPr>
                <w:rFonts w:eastAsia="等线"/>
                <w:kern w:val="2"/>
                <w:lang w:eastAsia="zh-CN" w:bidi="ar"/>
              </w:rPr>
              <w:t>80</w:t>
            </w:r>
          </w:p>
        </w:tc>
        <w:tc>
          <w:tcPr>
            <w:tcW w:w="2685" w:type="dxa"/>
            <w:tcBorders>
              <w:top w:val="single" w:sz="6" w:space="0" w:color="auto"/>
              <w:left w:val="single" w:sz="4" w:space="0" w:color="auto"/>
              <w:bottom w:val="single" w:sz="6" w:space="0" w:color="auto"/>
              <w:right w:val="single" w:sz="6" w:space="0" w:color="auto"/>
            </w:tcBorders>
          </w:tcPr>
          <w:p w14:paraId="5B7DB53A" w14:textId="77777777" w:rsidR="006B4B03" w:rsidRPr="005B00C6" w:rsidRDefault="006B4B03" w:rsidP="006B4B03">
            <w:pPr>
              <w:pStyle w:val="TAL"/>
              <w:rPr>
                <w:bCs/>
                <w:iCs/>
              </w:rPr>
            </w:pPr>
            <w:r w:rsidRPr="005B00C6">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009E59ED" w14:textId="77777777" w:rsidR="006B4B03" w:rsidRPr="005B00C6" w:rsidRDefault="006B4B03" w:rsidP="006B4B03">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5EC8322"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D6F855E" w14:textId="77777777" w:rsidR="006B4B03" w:rsidRPr="005B00C6" w:rsidRDefault="006B4B03" w:rsidP="006B4B03">
            <w:pPr>
              <w:pStyle w:val="TAL"/>
            </w:pPr>
            <w:r w:rsidRPr="005B00C6">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6A5C6088"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F0252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BCD807D" w14:textId="77777777" w:rsidR="006B4B03" w:rsidRPr="005B00C6" w:rsidRDefault="006B4B03" w:rsidP="006B4B03">
            <w:pPr>
              <w:pStyle w:val="TAL"/>
              <w:rPr>
                <w:bCs/>
                <w:iCs/>
              </w:rPr>
            </w:pPr>
          </w:p>
        </w:tc>
      </w:tr>
      <w:tr w:rsidR="006B4B03" w:rsidRPr="005B00C6" w14:paraId="6C45074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0731656" w14:textId="77777777" w:rsidR="006B4B03" w:rsidRPr="005B00C6" w:rsidRDefault="006B4B03" w:rsidP="006B4B03">
            <w:pPr>
              <w:pStyle w:val="TAC"/>
            </w:pPr>
            <w:r w:rsidRPr="005B00C6">
              <w:rPr>
                <w:rFonts w:eastAsia="等线"/>
                <w:kern w:val="2"/>
                <w:lang w:eastAsia="zh-CN" w:bidi="ar"/>
              </w:rPr>
              <w:t>81</w:t>
            </w:r>
          </w:p>
        </w:tc>
        <w:tc>
          <w:tcPr>
            <w:tcW w:w="2685" w:type="dxa"/>
            <w:tcBorders>
              <w:top w:val="single" w:sz="6" w:space="0" w:color="auto"/>
              <w:left w:val="single" w:sz="4" w:space="0" w:color="auto"/>
              <w:bottom w:val="single" w:sz="6" w:space="0" w:color="auto"/>
              <w:right w:val="single" w:sz="6" w:space="0" w:color="auto"/>
            </w:tcBorders>
          </w:tcPr>
          <w:p w14:paraId="6A2CC69E" w14:textId="77777777" w:rsidR="006B4B03" w:rsidRPr="005B00C6" w:rsidRDefault="006B4B03" w:rsidP="006B4B03">
            <w:pPr>
              <w:pStyle w:val="TAL"/>
              <w:rPr>
                <w:bCs/>
                <w:iCs/>
              </w:rPr>
            </w:pPr>
            <w:r w:rsidRPr="005B00C6">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52CC9262" w14:textId="77777777" w:rsidR="006B4B03" w:rsidRPr="005B00C6" w:rsidRDefault="006B4B03" w:rsidP="006B4B03">
            <w:pPr>
              <w:pStyle w:val="TAL"/>
              <w:rPr>
                <w:lang w:eastAsia="zh-CN"/>
              </w:rPr>
            </w:pPr>
            <w:r w:rsidRPr="005B00C6">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D18A487"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6C8A3D" w14:textId="77777777" w:rsidR="006B4B03" w:rsidRPr="005B00C6" w:rsidRDefault="006B4B03" w:rsidP="006B4B03">
            <w:pPr>
              <w:pStyle w:val="TAL"/>
            </w:pPr>
            <w:r w:rsidRPr="005B00C6">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30000CAB"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F2D30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A96F515" w14:textId="77777777" w:rsidR="006B4B03" w:rsidRPr="005B00C6" w:rsidRDefault="006B4B03" w:rsidP="006B4B03">
            <w:pPr>
              <w:pStyle w:val="TAL"/>
              <w:rPr>
                <w:bCs/>
                <w:iCs/>
              </w:rPr>
            </w:pPr>
            <w:r w:rsidRPr="005B00C6">
              <w:t>A UE supporting this feature shall also support ul-IntraUE-Mux-r16 and dci-Format1-2And0-2-r16</w:t>
            </w:r>
          </w:p>
        </w:tc>
      </w:tr>
      <w:tr w:rsidR="006B4B03" w:rsidRPr="005B00C6" w14:paraId="25702B8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F356180" w14:textId="77777777" w:rsidR="006B4B03" w:rsidRPr="005B00C6" w:rsidRDefault="006B4B03" w:rsidP="006B4B03">
            <w:pPr>
              <w:pStyle w:val="TAC"/>
            </w:pPr>
            <w:r w:rsidRPr="005B00C6">
              <w:rPr>
                <w:rFonts w:eastAsia="等线"/>
                <w:kern w:val="2"/>
                <w:lang w:eastAsia="zh-CN" w:bidi="ar"/>
              </w:rPr>
              <w:t>82</w:t>
            </w:r>
          </w:p>
        </w:tc>
        <w:tc>
          <w:tcPr>
            <w:tcW w:w="2685" w:type="dxa"/>
            <w:tcBorders>
              <w:top w:val="single" w:sz="6" w:space="0" w:color="auto"/>
              <w:left w:val="single" w:sz="4" w:space="0" w:color="auto"/>
              <w:bottom w:val="single" w:sz="6" w:space="0" w:color="auto"/>
              <w:right w:val="single" w:sz="6" w:space="0" w:color="auto"/>
            </w:tcBorders>
          </w:tcPr>
          <w:p w14:paraId="2DEA2738" w14:textId="77777777" w:rsidR="006B4B03" w:rsidRPr="005B00C6" w:rsidRDefault="006B4B03" w:rsidP="006B4B03">
            <w:pPr>
              <w:pStyle w:val="TAL"/>
              <w:rPr>
                <w:bCs/>
                <w:iCs/>
              </w:rPr>
            </w:pPr>
            <w:r w:rsidRPr="005B00C6">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0AEF6045" w14:textId="77777777" w:rsidR="006B4B03" w:rsidRPr="005B00C6" w:rsidRDefault="006B4B03" w:rsidP="006B4B03">
            <w:pPr>
              <w:pStyle w:val="TAL"/>
              <w:rPr>
                <w:lang w:eastAsia="zh-CN"/>
              </w:rPr>
            </w:pPr>
            <w:r w:rsidRPr="005B00C6">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1C4CF123" w14:textId="77777777" w:rsidR="006B4B03" w:rsidRPr="005B00C6" w:rsidRDefault="006B4B03" w:rsidP="006B4B03">
            <w:pPr>
              <w:pStyle w:val="TAC"/>
              <w:rPr>
                <w:lang w:eastAsia="zh-CN"/>
              </w:rPr>
            </w:pPr>
            <w:r w:rsidRPr="005B00C6">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ECB9CC9" w14:textId="77777777" w:rsidR="006B4B03" w:rsidRPr="005B00C6" w:rsidRDefault="006B4B03" w:rsidP="006B4B03">
            <w:pPr>
              <w:pStyle w:val="TAL"/>
            </w:pPr>
            <w:r w:rsidRPr="005B00C6">
              <w:rPr>
                <w:rFonts w:cs="Arial"/>
                <w:iCs/>
                <w:szCs w:val="18"/>
                <w:lang w:bidi="ar"/>
              </w:rPr>
              <w:t>pc_lch</w:t>
            </w:r>
            <w:r>
              <w:rPr>
                <w:rFonts w:cs="Arial"/>
                <w:iCs/>
                <w:szCs w:val="18"/>
                <w:lang w:bidi="ar"/>
              </w:rPr>
              <w:t>_</w:t>
            </w:r>
            <w:r w:rsidRPr="005B00C6">
              <w:rPr>
                <w:rFonts w:cs="Arial"/>
                <w:iCs/>
                <w:szCs w:val="18"/>
                <w:lang w:bidi="ar"/>
              </w:rPr>
              <w:t>ToGrantPriorityRestriction</w:t>
            </w:r>
            <w:r>
              <w:rPr>
                <w:rFonts w:cs="Arial"/>
                <w:iCs/>
                <w:szCs w:val="18"/>
                <w:lang w:bidi="ar"/>
              </w:rPr>
              <w:t>_</w:t>
            </w:r>
            <w:r w:rsidRPr="005B00C6">
              <w:rPr>
                <w:rFonts w:cs="Arial"/>
                <w:iCs/>
                <w:szCs w:val="18"/>
                <w:lang w:bidi="ar"/>
              </w:rPr>
              <w:t>r16</w:t>
            </w:r>
          </w:p>
        </w:tc>
        <w:tc>
          <w:tcPr>
            <w:tcW w:w="574" w:type="dxa"/>
            <w:tcBorders>
              <w:top w:val="single" w:sz="4" w:space="0" w:color="auto"/>
              <w:left w:val="single" w:sz="4" w:space="0" w:color="auto"/>
              <w:bottom w:val="single" w:sz="4" w:space="0" w:color="auto"/>
              <w:right w:val="single" w:sz="4" w:space="0" w:color="auto"/>
            </w:tcBorders>
          </w:tcPr>
          <w:p w14:paraId="744AB963"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1B6FA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3A7BFA7" w14:textId="77777777" w:rsidR="006B4B03" w:rsidRPr="005B00C6" w:rsidRDefault="006B4B03" w:rsidP="006B4B03">
            <w:pPr>
              <w:pStyle w:val="TAL"/>
              <w:rPr>
                <w:bCs/>
                <w:iCs/>
              </w:rPr>
            </w:pPr>
          </w:p>
        </w:tc>
      </w:tr>
      <w:tr w:rsidR="006B4B03" w:rsidRPr="005B00C6" w14:paraId="4BF3836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42CD48" w14:textId="77777777" w:rsidR="006B4B03" w:rsidRPr="005B00C6" w:rsidRDefault="006B4B03" w:rsidP="006B4B03">
            <w:pPr>
              <w:pStyle w:val="TAC"/>
            </w:pPr>
            <w:r w:rsidRPr="005B00C6">
              <w:rPr>
                <w:rFonts w:eastAsia="等线"/>
                <w:kern w:val="2"/>
                <w:lang w:eastAsia="zh-CN" w:bidi="ar"/>
              </w:rPr>
              <w:t>83</w:t>
            </w:r>
          </w:p>
        </w:tc>
        <w:tc>
          <w:tcPr>
            <w:tcW w:w="2685" w:type="dxa"/>
            <w:tcBorders>
              <w:top w:val="single" w:sz="6" w:space="0" w:color="auto"/>
              <w:left w:val="single" w:sz="4" w:space="0" w:color="auto"/>
              <w:bottom w:val="single" w:sz="6" w:space="0" w:color="auto"/>
              <w:right w:val="single" w:sz="6" w:space="0" w:color="auto"/>
            </w:tcBorders>
          </w:tcPr>
          <w:p w14:paraId="2CCA2AEF" w14:textId="77777777" w:rsidR="006B4B03" w:rsidRPr="005B00C6" w:rsidRDefault="006B4B03" w:rsidP="006B4B03">
            <w:pPr>
              <w:pStyle w:val="TAL"/>
              <w:rPr>
                <w:bCs/>
                <w:iCs/>
              </w:rPr>
            </w:pPr>
            <w:r w:rsidRPr="005B00C6">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62DDDC41" w14:textId="77777777" w:rsidR="006B4B03" w:rsidRPr="005B00C6" w:rsidRDefault="006B4B03" w:rsidP="006B4B03">
            <w:pPr>
              <w:pStyle w:val="TAL"/>
              <w:rPr>
                <w:lang w:eastAsia="zh-CN"/>
              </w:rPr>
            </w:pPr>
            <w:r w:rsidRPr="005B00C6">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45783C0" w14:textId="77777777" w:rsidR="006B4B03" w:rsidRPr="005B00C6" w:rsidRDefault="006B4B03" w:rsidP="006B4B0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5C664A4B" w14:textId="77777777" w:rsidR="006B4B03" w:rsidRPr="005B00C6" w:rsidRDefault="006B4B03" w:rsidP="006B4B03">
            <w:pPr>
              <w:pStyle w:val="TAL"/>
            </w:pPr>
            <w:r w:rsidRPr="005B00C6">
              <w:rPr>
                <w:rFonts w:cs="Arial"/>
                <w:iCs/>
                <w:szCs w:val="18"/>
                <w:lang w:bidi="ar"/>
              </w:rPr>
              <w:t>pc_twoPUCCH_group</w:t>
            </w:r>
          </w:p>
        </w:tc>
        <w:tc>
          <w:tcPr>
            <w:tcW w:w="574" w:type="dxa"/>
            <w:tcBorders>
              <w:top w:val="single" w:sz="4" w:space="0" w:color="auto"/>
              <w:left w:val="single" w:sz="4" w:space="0" w:color="auto"/>
              <w:bottom w:val="single" w:sz="4" w:space="0" w:color="auto"/>
              <w:right w:val="single" w:sz="4" w:space="0" w:color="auto"/>
            </w:tcBorders>
          </w:tcPr>
          <w:p w14:paraId="5B3D0EAA"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686D6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3A7DA8" w14:textId="77777777" w:rsidR="006B4B03" w:rsidRPr="005B00C6" w:rsidRDefault="006B4B03" w:rsidP="006B4B03">
            <w:pPr>
              <w:pStyle w:val="TAL"/>
              <w:rPr>
                <w:bCs/>
                <w:iCs/>
              </w:rPr>
            </w:pPr>
          </w:p>
        </w:tc>
      </w:tr>
      <w:tr w:rsidR="006B4B03" w:rsidRPr="005B00C6" w14:paraId="61CFA94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05CDEE" w14:textId="77777777" w:rsidR="006B4B03" w:rsidRPr="005B00C6" w:rsidRDefault="006B4B03" w:rsidP="006B4B03">
            <w:pPr>
              <w:pStyle w:val="TAC"/>
            </w:pPr>
            <w:r w:rsidRPr="005B00C6">
              <w:rPr>
                <w:rFonts w:eastAsia="等线"/>
                <w:kern w:val="2"/>
                <w:lang w:eastAsia="zh-CN" w:bidi="ar"/>
              </w:rPr>
              <w:t>84</w:t>
            </w:r>
          </w:p>
        </w:tc>
        <w:tc>
          <w:tcPr>
            <w:tcW w:w="2685" w:type="dxa"/>
            <w:tcBorders>
              <w:top w:val="single" w:sz="6" w:space="0" w:color="auto"/>
              <w:left w:val="single" w:sz="4" w:space="0" w:color="auto"/>
              <w:bottom w:val="single" w:sz="6" w:space="0" w:color="auto"/>
              <w:right w:val="single" w:sz="6" w:space="0" w:color="auto"/>
            </w:tcBorders>
          </w:tcPr>
          <w:p w14:paraId="71B9FB6D" w14:textId="77777777" w:rsidR="006B4B03" w:rsidRPr="005B00C6" w:rsidRDefault="006B4B03" w:rsidP="006B4B03">
            <w:pPr>
              <w:pStyle w:val="TAL"/>
              <w:rPr>
                <w:bCs/>
                <w:iCs/>
              </w:rPr>
            </w:pPr>
            <w:r w:rsidRPr="005B00C6">
              <w:rPr>
                <w:rFonts w:cs="Arial"/>
                <w:iCs/>
                <w:szCs w:val="18"/>
                <w:lang w:eastAsia="zh-CN" w:bidi="ar"/>
              </w:rPr>
              <w:t>Support of transparent Tx diversity requirements for at least one NR FR1 band</w:t>
            </w:r>
            <w:r w:rsidRPr="003D769F">
              <w:rPr>
                <w:rFonts w:cs="Arial"/>
                <w:iCs/>
                <w:szCs w:val="18"/>
                <w:lang w:eastAsia="zh-CN" w:bidi="ar"/>
              </w:rPr>
              <w:t xml:space="preserve"> for single band (non-CA) case</w:t>
            </w:r>
          </w:p>
        </w:tc>
        <w:tc>
          <w:tcPr>
            <w:tcW w:w="861" w:type="dxa"/>
            <w:tcBorders>
              <w:top w:val="single" w:sz="6" w:space="0" w:color="auto"/>
              <w:left w:val="single" w:sz="6" w:space="0" w:color="auto"/>
              <w:bottom w:val="single" w:sz="6" w:space="0" w:color="auto"/>
              <w:right w:val="single" w:sz="4" w:space="0" w:color="auto"/>
            </w:tcBorders>
          </w:tcPr>
          <w:p w14:paraId="06EF67E2" w14:textId="77777777" w:rsidR="006B4B03" w:rsidRPr="005B00C6" w:rsidRDefault="006B4B03" w:rsidP="006B4B03">
            <w:pPr>
              <w:pStyle w:val="TAL"/>
              <w:rPr>
                <w:lang w:eastAsia="zh-CN"/>
              </w:rPr>
            </w:pPr>
            <w:r w:rsidRPr="005B00C6">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2970F024" w14:textId="77777777" w:rsidR="006B4B03" w:rsidRPr="005B00C6" w:rsidRDefault="006B4B03" w:rsidP="006B4B03">
            <w:pPr>
              <w:pStyle w:val="TAC"/>
              <w:rPr>
                <w:lang w:eastAsia="zh-CN"/>
              </w:rPr>
            </w:pPr>
            <w:r w:rsidRPr="005B00C6">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CB960E7" w14:textId="77777777" w:rsidR="006B4B03" w:rsidRPr="005B00C6" w:rsidRDefault="006B4B03" w:rsidP="006B4B03">
            <w:pPr>
              <w:pStyle w:val="TAL"/>
            </w:pPr>
            <w:r w:rsidRPr="005B00C6">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EC7773B" w14:textId="77777777" w:rsidR="006B4B03" w:rsidRPr="005B00C6" w:rsidRDefault="006B4B03" w:rsidP="006B4B03">
            <w:pPr>
              <w:pStyle w:val="TAL"/>
            </w:pPr>
            <w:r w:rsidRPr="005B00C6">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35C8E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B694824" w14:textId="77777777" w:rsidR="006B4B03" w:rsidRPr="005B00C6" w:rsidRDefault="006B4B03" w:rsidP="006B4B03">
            <w:pPr>
              <w:rPr>
                <w:rFonts w:ascii="Arial" w:hAnsi="Arial"/>
                <w:sz w:val="18"/>
              </w:rPr>
            </w:pPr>
            <w:r w:rsidRPr="005B00C6">
              <w:rPr>
                <w:rFonts w:ascii="Arial" w:hAnsi="Arial"/>
                <w:sz w:val="18"/>
              </w:rPr>
              <w:t>FR1 only</w:t>
            </w:r>
          </w:p>
          <w:p w14:paraId="71018170" w14:textId="77777777" w:rsidR="006B4B03" w:rsidRPr="005B00C6" w:rsidRDefault="006B4B03" w:rsidP="006B4B03">
            <w:pPr>
              <w:pStyle w:val="TAL"/>
              <w:rPr>
                <w:bCs/>
                <w:iCs/>
              </w:rPr>
            </w:pPr>
            <w:r w:rsidRPr="005B00C6">
              <w:t>This capability has been introduced in Rel-16 and is early implementable from Rel-15 onwards.</w:t>
            </w:r>
          </w:p>
        </w:tc>
      </w:tr>
      <w:tr w:rsidR="006B4B03" w:rsidRPr="005B00C6" w14:paraId="5BDEB55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9D47AD" w14:textId="77777777" w:rsidR="006B4B03" w:rsidRPr="005B00C6" w:rsidRDefault="006B4B03" w:rsidP="006B4B03">
            <w:pPr>
              <w:pStyle w:val="TAC"/>
              <w:rPr>
                <w:rFonts w:eastAsia="等线"/>
                <w:kern w:val="2"/>
                <w:lang w:eastAsia="zh-CN" w:bidi="ar"/>
              </w:rPr>
            </w:pPr>
            <w:r w:rsidRPr="00CD1BA5">
              <w:t>84A</w:t>
            </w:r>
          </w:p>
        </w:tc>
        <w:tc>
          <w:tcPr>
            <w:tcW w:w="2685" w:type="dxa"/>
            <w:tcBorders>
              <w:top w:val="single" w:sz="6" w:space="0" w:color="auto"/>
              <w:left w:val="single" w:sz="4" w:space="0" w:color="auto"/>
              <w:bottom w:val="single" w:sz="6" w:space="0" w:color="auto"/>
              <w:right w:val="single" w:sz="6" w:space="0" w:color="auto"/>
            </w:tcBorders>
          </w:tcPr>
          <w:p w14:paraId="0AD3BDF9" w14:textId="77777777" w:rsidR="006B4B03" w:rsidRPr="005B00C6" w:rsidRDefault="006B4B03" w:rsidP="006B4B03">
            <w:pPr>
              <w:pStyle w:val="TAL"/>
              <w:rPr>
                <w:rFonts w:cs="Arial"/>
                <w:iCs/>
                <w:szCs w:val="18"/>
                <w:lang w:eastAsia="zh-CN" w:bidi="ar"/>
              </w:rPr>
            </w:pPr>
            <w:r w:rsidRPr="00CD1BA5">
              <w:t xml:space="preserve">Support of </w:t>
            </w:r>
            <w:r w:rsidRPr="00CD1BA5">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782BB253" w14:textId="77777777" w:rsidR="006B4B03" w:rsidRPr="005B00C6" w:rsidRDefault="006B4B03" w:rsidP="006B4B03">
            <w:pPr>
              <w:pStyle w:val="TAL"/>
              <w:rPr>
                <w:rFonts w:eastAsia="等线"/>
                <w:lang w:eastAsia="zh-CN" w:bidi="ar"/>
              </w:rPr>
            </w:pPr>
            <w:r w:rsidRPr="00CD1BA5">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F65152F" w14:textId="77777777" w:rsidR="006B4B03" w:rsidRPr="005B00C6" w:rsidRDefault="006B4B03" w:rsidP="006B4B03">
            <w:pPr>
              <w:pStyle w:val="TAC"/>
              <w:rPr>
                <w:rFonts w:eastAsia="MS Mincho"/>
                <w:kern w:val="2"/>
                <w:lang w:eastAsia="zh-CN" w:bidi="ar"/>
              </w:rPr>
            </w:pPr>
            <w:r w:rsidRPr="00CD1BA5">
              <w:rPr>
                <w:rFonts w:eastAsia="MS Mincho" w:hint="eastAsia"/>
              </w:rPr>
              <w:t>R</w:t>
            </w:r>
            <w:r w:rsidRPr="00CD1BA5">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23EA8FCE" w14:textId="77777777" w:rsidR="006B4B03" w:rsidRPr="005B00C6" w:rsidRDefault="006B4B03" w:rsidP="006B4B03">
            <w:pPr>
              <w:pStyle w:val="TAL"/>
              <w:rPr>
                <w:rFonts w:cs="Arial"/>
                <w:iCs/>
                <w:szCs w:val="18"/>
                <w:lang w:bidi="ar"/>
              </w:rPr>
            </w:pPr>
            <w:r w:rsidRPr="00CD1BA5">
              <w:t>pc_txDiversity2Tx_r18</w:t>
            </w:r>
          </w:p>
        </w:tc>
        <w:tc>
          <w:tcPr>
            <w:tcW w:w="574" w:type="dxa"/>
            <w:tcBorders>
              <w:top w:val="single" w:sz="4" w:space="0" w:color="auto"/>
              <w:left w:val="single" w:sz="4" w:space="0" w:color="auto"/>
              <w:bottom w:val="single" w:sz="4" w:space="0" w:color="auto"/>
              <w:right w:val="single" w:sz="4" w:space="0" w:color="auto"/>
            </w:tcBorders>
          </w:tcPr>
          <w:p w14:paraId="789BA29B" w14:textId="77777777" w:rsidR="006B4B03" w:rsidRPr="005B00C6" w:rsidRDefault="006B4B03" w:rsidP="006B4B03">
            <w:pPr>
              <w:pStyle w:val="TAL"/>
              <w:rPr>
                <w:rFonts w:eastAsia="等线"/>
                <w:kern w:val="2"/>
                <w:lang w:eastAsia="zh-CN" w:bidi="ar"/>
              </w:rPr>
            </w:pPr>
            <w:r w:rsidRPr="00CD1BA5">
              <w:t>No</w:t>
            </w:r>
          </w:p>
        </w:tc>
        <w:tc>
          <w:tcPr>
            <w:tcW w:w="1430" w:type="dxa"/>
            <w:tcBorders>
              <w:top w:val="single" w:sz="4" w:space="0" w:color="auto"/>
              <w:left w:val="single" w:sz="4" w:space="0" w:color="auto"/>
              <w:bottom w:val="single" w:sz="4" w:space="0" w:color="auto"/>
              <w:right w:val="single" w:sz="4" w:space="0" w:color="auto"/>
            </w:tcBorders>
          </w:tcPr>
          <w:p w14:paraId="05BA0D2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D980403" w14:textId="77777777" w:rsidR="006B4B03" w:rsidRPr="005B00C6" w:rsidRDefault="006B4B03" w:rsidP="006B4B03">
            <w:pPr>
              <w:rPr>
                <w:rFonts w:ascii="Arial" w:hAnsi="Arial"/>
                <w:sz w:val="18"/>
              </w:rPr>
            </w:pPr>
          </w:p>
        </w:tc>
      </w:tr>
      <w:tr w:rsidR="006B4B03" w:rsidRPr="005B00C6" w14:paraId="1117EB1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9DEB02F" w14:textId="77777777" w:rsidR="006B4B03" w:rsidRPr="005B00C6" w:rsidRDefault="006B4B03" w:rsidP="006B4B03">
            <w:pPr>
              <w:pStyle w:val="TAC"/>
            </w:pPr>
            <w:r>
              <w:rPr>
                <w:rFonts w:eastAsia="等线"/>
                <w:lang w:eastAsia="zh-CN" w:bidi="ar"/>
              </w:rPr>
              <w:t>85</w:t>
            </w:r>
          </w:p>
        </w:tc>
        <w:tc>
          <w:tcPr>
            <w:tcW w:w="2685" w:type="dxa"/>
            <w:tcBorders>
              <w:top w:val="single" w:sz="6" w:space="0" w:color="auto"/>
              <w:left w:val="single" w:sz="4" w:space="0" w:color="auto"/>
              <w:bottom w:val="single" w:sz="6" w:space="0" w:color="auto"/>
              <w:right w:val="single" w:sz="6" w:space="0" w:color="auto"/>
            </w:tcBorders>
          </w:tcPr>
          <w:p w14:paraId="3F19A0B0" w14:textId="77777777" w:rsidR="006B4B03" w:rsidRPr="005B00C6" w:rsidRDefault="006B4B03" w:rsidP="006B4B03">
            <w:pPr>
              <w:pStyle w:val="TAL"/>
              <w:rPr>
                <w:bCs/>
                <w:iCs/>
              </w:rPr>
            </w:pPr>
            <w:r>
              <w:rPr>
                <w:rFonts w:cs="Arial"/>
                <w:iCs/>
                <w:szCs w:val="18"/>
                <w:lang w:eastAsia="zh-CN" w:bidi="ar"/>
              </w:rPr>
              <w:t>Support of</w:t>
            </w:r>
            <w:r w:rsidRPr="00B02A62">
              <w:rPr>
                <w:rFonts w:cs="Arial"/>
                <w:iCs/>
                <w:szCs w:val="18"/>
                <w:lang w:eastAsia="zh-CN" w:bidi="ar"/>
              </w:rPr>
              <w:t xml:space="preserve">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553660D2" w14:textId="77777777" w:rsidR="006B4B03" w:rsidRPr="005B00C6" w:rsidRDefault="006B4B03" w:rsidP="006B4B03">
            <w:pPr>
              <w:pStyle w:val="TAL"/>
              <w:rPr>
                <w:lang w:eastAsia="zh-CN"/>
              </w:rPr>
            </w:pPr>
            <w:r w:rsidRPr="005B00C6">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22D2CCF" w14:textId="77777777" w:rsidR="006B4B03" w:rsidRPr="005B00C6" w:rsidRDefault="006B4B03" w:rsidP="006B4B03">
            <w:pPr>
              <w:pStyle w:val="TAC"/>
              <w:rPr>
                <w:lang w:eastAsia="zh-CN"/>
              </w:rPr>
            </w:pPr>
            <w:r>
              <w:rPr>
                <w:rFonts w:hint="eastAsia"/>
                <w:lang w:eastAsia="zh-CN" w:bidi="ar"/>
              </w:rPr>
              <w:t>R</w:t>
            </w:r>
            <w:r>
              <w:rPr>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3A1CD6D8" w14:textId="77777777" w:rsidR="006B4B03" w:rsidRPr="005B00C6" w:rsidRDefault="006B4B03" w:rsidP="006B4B03">
            <w:pPr>
              <w:pStyle w:val="TAL"/>
            </w:pPr>
            <w:r w:rsidRPr="0059641E">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7F6AE78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341BFD9"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C69C784" w14:textId="77777777" w:rsidR="006B4B03" w:rsidRPr="005B00C6" w:rsidRDefault="006B4B03" w:rsidP="006B4B03">
            <w:pPr>
              <w:pStyle w:val="TAL"/>
              <w:rPr>
                <w:bCs/>
                <w:iCs/>
              </w:rPr>
            </w:pPr>
          </w:p>
        </w:tc>
      </w:tr>
      <w:tr w:rsidR="006B4B03" w:rsidRPr="005B00C6" w14:paraId="7A9F33D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A1DC64" w14:textId="77777777" w:rsidR="006B4B03" w:rsidRPr="005B00C6" w:rsidRDefault="006B4B03" w:rsidP="006B4B03">
            <w:pPr>
              <w:pStyle w:val="TAC"/>
            </w:pPr>
            <w:r>
              <w:rPr>
                <w:rFonts w:eastAsia="等线"/>
                <w:lang w:eastAsia="zh-CN" w:bidi="ar"/>
              </w:rPr>
              <w:t>86</w:t>
            </w:r>
          </w:p>
        </w:tc>
        <w:tc>
          <w:tcPr>
            <w:tcW w:w="2685" w:type="dxa"/>
            <w:tcBorders>
              <w:top w:val="single" w:sz="6" w:space="0" w:color="auto"/>
              <w:left w:val="single" w:sz="4" w:space="0" w:color="auto"/>
              <w:bottom w:val="single" w:sz="6" w:space="0" w:color="auto"/>
              <w:right w:val="single" w:sz="6" w:space="0" w:color="auto"/>
            </w:tcBorders>
          </w:tcPr>
          <w:p w14:paraId="2590D3C7" w14:textId="77777777" w:rsidR="006B4B03" w:rsidRPr="005B00C6" w:rsidRDefault="006B4B03" w:rsidP="006B4B03">
            <w:pPr>
              <w:pStyle w:val="TAL"/>
              <w:rPr>
                <w:bCs/>
                <w:iCs/>
              </w:rPr>
            </w:pPr>
            <w:r w:rsidRPr="00525684">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40193EE7" w14:textId="77777777" w:rsidR="006B4B03" w:rsidRPr="005B00C6" w:rsidRDefault="006B4B03" w:rsidP="006B4B03">
            <w:pPr>
              <w:pStyle w:val="TAL"/>
              <w:rPr>
                <w:lang w:eastAsia="zh-CN"/>
              </w:rPr>
            </w:pPr>
            <w:r w:rsidRPr="00525684">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38EF3F2" w14:textId="77777777" w:rsidR="006B4B03" w:rsidRPr="005B00C6" w:rsidRDefault="006B4B03" w:rsidP="006B4B03">
            <w:pPr>
              <w:pStyle w:val="TAC"/>
              <w:rPr>
                <w:lang w:eastAsia="zh-CN"/>
              </w:rPr>
            </w:pPr>
            <w:r w:rsidRPr="00525684">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E313E17" w14:textId="77777777" w:rsidR="006B4B03" w:rsidRPr="005B00C6" w:rsidRDefault="006B4B03" w:rsidP="006B4B03">
            <w:pPr>
              <w:pStyle w:val="TAL"/>
            </w:pPr>
            <w:r w:rsidRPr="00525684">
              <w:rPr>
                <w:lang w:bidi="ar"/>
              </w:rPr>
              <w:t>pc_dl_SchedulingOffset_PDSCH_TypeA</w:t>
            </w:r>
          </w:p>
        </w:tc>
        <w:tc>
          <w:tcPr>
            <w:tcW w:w="574" w:type="dxa"/>
            <w:tcBorders>
              <w:top w:val="single" w:sz="4" w:space="0" w:color="auto"/>
              <w:left w:val="single" w:sz="4" w:space="0" w:color="auto"/>
              <w:bottom w:val="single" w:sz="4" w:space="0" w:color="auto"/>
              <w:right w:val="single" w:sz="4" w:space="0" w:color="auto"/>
            </w:tcBorders>
          </w:tcPr>
          <w:p w14:paraId="0227D485" w14:textId="77777777" w:rsidR="006B4B03" w:rsidRPr="005B00C6" w:rsidRDefault="006B4B03" w:rsidP="006B4B03">
            <w:pPr>
              <w:pStyle w:val="TAL"/>
            </w:pPr>
            <w:r w:rsidRPr="00525684">
              <w:rPr>
                <w:rFonts w:eastAsia="等线"/>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4D10B5D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51C52BF" w14:textId="77777777" w:rsidR="006B4B03" w:rsidRPr="005B00C6" w:rsidRDefault="006B4B03" w:rsidP="006B4B03">
            <w:pPr>
              <w:pStyle w:val="TAL"/>
              <w:rPr>
                <w:bCs/>
                <w:iCs/>
              </w:rPr>
            </w:pPr>
          </w:p>
        </w:tc>
      </w:tr>
      <w:tr w:rsidR="006B4B03" w:rsidRPr="005B00C6" w14:paraId="6AD7877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959441" w14:textId="77777777" w:rsidR="006B4B03" w:rsidRPr="005B00C6" w:rsidRDefault="006B4B03" w:rsidP="006B4B03">
            <w:pPr>
              <w:pStyle w:val="TAC"/>
            </w:pPr>
            <w:r>
              <w:rPr>
                <w:rFonts w:eastAsia="等线"/>
                <w:lang w:eastAsia="zh-CN" w:bidi="ar"/>
              </w:rPr>
              <w:lastRenderedPageBreak/>
              <w:t>87</w:t>
            </w:r>
          </w:p>
        </w:tc>
        <w:tc>
          <w:tcPr>
            <w:tcW w:w="2685" w:type="dxa"/>
            <w:tcBorders>
              <w:top w:val="single" w:sz="6" w:space="0" w:color="auto"/>
              <w:left w:val="single" w:sz="4" w:space="0" w:color="auto"/>
              <w:bottom w:val="single" w:sz="6" w:space="0" w:color="auto"/>
              <w:right w:val="single" w:sz="6" w:space="0" w:color="auto"/>
            </w:tcBorders>
          </w:tcPr>
          <w:p w14:paraId="2D655BE7" w14:textId="77777777" w:rsidR="006B4B03" w:rsidRPr="005B00C6" w:rsidRDefault="006B4B03" w:rsidP="006B4B03">
            <w:pPr>
              <w:pStyle w:val="TAL"/>
              <w:rPr>
                <w:bCs/>
                <w:iCs/>
              </w:rPr>
            </w:pPr>
            <w:r w:rsidRPr="00425352">
              <w:t xml:space="preserve">Support of </w:t>
            </w:r>
            <w:r w:rsidRPr="00425352">
              <w:rPr>
                <w:bCs/>
                <w:iCs/>
              </w:rPr>
              <w:t>CQI reporting with 4 bits per subband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2483820A" w14:textId="77777777" w:rsidR="006B4B03" w:rsidRPr="005B00C6" w:rsidRDefault="006B4B03" w:rsidP="006B4B0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64207A4B" w14:textId="77777777" w:rsidR="006B4B03" w:rsidRPr="005B00C6" w:rsidRDefault="006B4B03" w:rsidP="006B4B0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4D008615" w14:textId="77777777" w:rsidR="006B4B03" w:rsidRPr="005B00C6" w:rsidRDefault="006B4B03" w:rsidP="006B4B03">
            <w:pPr>
              <w:pStyle w:val="TAL"/>
            </w:pPr>
            <w:r w:rsidRPr="00425352">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2824B09E"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9860D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AC7B780" w14:textId="77777777" w:rsidR="006B4B03" w:rsidRPr="005B00C6" w:rsidRDefault="006B4B03" w:rsidP="006B4B03">
            <w:pPr>
              <w:pStyle w:val="TAL"/>
              <w:rPr>
                <w:bCs/>
                <w:iCs/>
              </w:rPr>
            </w:pPr>
            <w:r w:rsidRPr="00425352">
              <w:rPr>
                <w:bCs/>
                <w:iCs/>
              </w:rPr>
              <w:t>UE supports CQI reporting with 4 bits per subband for NTN and shared spectrum channel access</w:t>
            </w:r>
          </w:p>
        </w:tc>
      </w:tr>
      <w:tr w:rsidR="006B4B03" w:rsidRPr="005B00C6" w14:paraId="41E123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748B2A" w14:textId="77777777" w:rsidR="006B4B03" w:rsidRPr="005B00C6" w:rsidRDefault="006B4B03" w:rsidP="006B4B03">
            <w:pPr>
              <w:pStyle w:val="TAC"/>
            </w:pPr>
            <w:r>
              <w:rPr>
                <w:lang w:eastAsia="zh-CN"/>
              </w:rPr>
              <w:t>88</w:t>
            </w:r>
          </w:p>
        </w:tc>
        <w:tc>
          <w:tcPr>
            <w:tcW w:w="2685" w:type="dxa"/>
            <w:tcBorders>
              <w:top w:val="single" w:sz="6" w:space="0" w:color="auto"/>
              <w:left w:val="single" w:sz="4" w:space="0" w:color="auto"/>
              <w:bottom w:val="single" w:sz="6" w:space="0" w:color="auto"/>
              <w:right w:val="single" w:sz="6" w:space="0" w:color="auto"/>
            </w:tcBorders>
          </w:tcPr>
          <w:p w14:paraId="370BA73F" w14:textId="77777777" w:rsidR="006B4B03" w:rsidRPr="005B00C6" w:rsidRDefault="006B4B03" w:rsidP="006B4B03">
            <w:pPr>
              <w:pStyle w:val="TAL"/>
              <w:rPr>
                <w:bCs/>
                <w:iCs/>
              </w:rPr>
            </w:pPr>
            <w:r w:rsidRPr="00425352">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51BDF52" w14:textId="77777777" w:rsidR="006B4B03" w:rsidRPr="005B00C6" w:rsidRDefault="006B4B03" w:rsidP="006B4B03">
            <w:pPr>
              <w:pStyle w:val="TAL"/>
              <w:rPr>
                <w:lang w:eastAsia="zh-CN"/>
              </w:rPr>
            </w:pPr>
            <w:r w:rsidRPr="00425352">
              <w:t>38.306, 4.2.7.2</w:t>
            </w:r>
          </w:p>
        </w:tc>
        <w:tc>
          <w:tcPr>
            <w:tcW w:w="1011" w:type="dxa"/>
            <w:tcBorders>
              <w:top w:val="single" w:sz="4" w:space="0" w:color="auto"/>
              <w:left w:val="single" w:sz="4" w:space="0" w:color="auto"/>
              <w:bottom w:val="single" w:sz="4" w:space="0" w:color="auto"/>
              <w:right w:val="single" w:sz="4" w:space="0" w:color="auto"/>
            </w:tcBorders>
          </w:tcPr>
          <w:p w14:paraId="295338EA" w14:textId="77777777" w:rsidR="006B4B03" w:rsidRPr="005B00C6" w:rsidRDefault="006B4B03" w:rsidP="006B4B03">
            <w:pPr>
              <w:pStyle w:val="TAC"/>
              <w:rPr>
                <w:lang w:eastAsia="zh-CN"/>
              </w:rPr>
            </w:pPr>
            <w:r w:rsidRPr="00425352">
              <w:t>Rel-17</w:t>
            </w:r>
          </w:p>
        </w:tc>
        <w:tc>
          <w:tcPr>
            <w:tcW w:w="2429" w:type="dxa"/>
            <w:tcBorders>
              <w:top w:val="single" w:sz="4" w:space="0" w:color="auto"/>
              <w:left w:val="single" w:sz="4" w:space="0" w:color="auto"/>
              <w:bottom w:val="single" w:sz="4" w:space="0" w:color="auto"/>
              <w:right w:val="single" w:sz="4" w:space="0" w:color="auto"/>
            </w:tcBorders>
          </w:tcPr>
          <w:p w14:paraId="78BB209A" w14:textId="77777777" w:rsidR="006B4B03" w:rsidRPr="005B00C6" w:rsidRDefault="006B4B03" w:rsidP="006B4B03">
            <w:pPr>
              <w:pStyle w:val="TAL"/>
            </w:pPr>
            <w:r w:rsidRPr="00425352">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3DDEAB9B"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6A364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FB1C50B" w14:textId="77777777" w:rsidR="006B4B03" w:rsidRPr="005B00C6" w:rsidRDefault="006B4B03" w:rsidP="006B4B03">
            <w:pPr>
              <w:pStyle w:val="TAL"/>
              <w:rPr>
                <w:bCs/>
                <w:iCs/>
              </w:rPr>
            </w:pPr>
            <w:r w:rsidRPr="00425352">
              <w:rPr>
                <w:bCs/>
                <w:iCs/>
              </w:rPr>
              <w:t>UE supports propagation delay compensation based on legacy TA procedure for NTN and shared spectrum channel access</w:t>
            </w:r>
          </w:p>
        </w:tc>
      </w:tr>
      <w:tr w:rsidR="006B4B03" w:rsidRPr="005B00C6" w14:paraId="17CC6FA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0D13DB" w14:textId="77777777" w:rsidR="006B4B03" w:rsidRPr="005B00C6" w:rsidRDefault="006B4B03" w:rsidP="006B4B03">
            <w:pPr>
              <w:pStyle w:val="TAC"/>
            </w:pPr>
            <w:r>
              <w:rPr>
                <w:rFonts w:eastAsia="等线"/>
                <w:lang w:eastAsia="zh-CN" w:bidi="ar"/>
              </w:rPr>
              <w:t>89</w:t>
            </w:r>
          </w:p>
        </w:tc>
        <w:tc>
          <w:tcPr>
            <w:tcW w:w="2685" w:type="dxa"/>
            <w:tcBorders>
              <w:top w:val="single" w:sz="6" w:space="0" w:color="auto"/>
              <w:left w:val="single" w:sz="4" w:space="0" w:color="auto"/>
              <w:bottom w:val="single" w:sz="6" w:space="0" w:color="auto"/>
              <w:right w:val="single" w:sz="6" w:space="0" w:color="auto"/>
            </w:tcBorders>
          </w:tcPr>
          <w:p w14:paraId="11BFB039" w14:textId="77777777" w:rsidR="006B4B03" w:rsidRPr="005B00C6" w:rsidRDefault="006B4B03" w:rsidP="006B4B03">
            <w:pPr>
              <w:pStyle w:val="TAL"/>
              <w:rPr>
                <w:bCs/>
                <w:iCs/>
              </w:rPr>
            </w:pPr>
            <w:r w:rsidRPr="00425352">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1D83155" w14:textId="77777777" w:rsidR="006B4B03" w:rsidRPr="005B00C6" w:rsidRDefault="006B4B03" w:rsidP="006B4B03">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E94D50"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47E22F" w14:textId="77777777" w:rsidR="006B4B03" w:rsidRPr="005B00C6" w:rsidRDefault="006B4B03" w:rsidP="006B4B03">
            <w:pPr>
              <w:pStyle w:val="TAL"/>
            </w:pPr>
            <w:r w:rsidRPr="00425352">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12BD1A0A"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9CB9D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6933105" w14:textId="77777777" w:rsidR="006B4B03" w:rsidRPr="005B00C6" w:rsidRDefault="006B4B03" w:rsidP="006B4B03">
            <w:pPr>
              <w:pStyle w:val="TAL"/>
              <w:rPr>
                <w:bCs/>
                <w:iCs/>
              </w:rPr>
            </w:pPr>
            <w:r w:rsidRPr="00425352">
              <w:t xml:space="preserve">UE supports </w:t>
            </w:r>
            <w:r w:rsidRPr="00425352">
              <w:rPr>
                <w:bCs/>
                <w:iCs/>
              </w:rPr>
              <w:t>8 dynamic slot-level repetitions for group-common PDSCH for multicast for NTN and shared spectrum channel access</w:t>
            </w:r>
          </w:p>
        </w:tc>
      </w:tr>
      <w:tr w:rsidR="006B4B03" w:rsidRPr="005B00C6" w14:paraId="48200DC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8E3FD30" w14:textId="77777777" w:rsidR="006B4B03" w:rsidRPr="005B00C6" w:rsidRDefault="006B4B03" w:rsidP="006B4B03">
            <w:pPr>
              <w:pStyle w:val="TAC"/>
            </w:pPr>
            <w:r>
              <w:rPr>
                <w:rFonts w:eastAsia="等线"/>
                <w:lang w:eastAsia="zh-CN" w:bidi="ar"/>
              </w:rPr>
              <w:t>90</w:t>
            </w:r>
          </w:p>
        </w:tc>
        <w:tc>
          <w:tcPr>
            <w:tcW w:w="2685" w:type="dxa"/>
            <w:tcBorders>
              <w:top w:val="single" w:sz="6" w:space="0" w:color="auto"/>
              <w:left w:val="single" w:sz="4" w:space="0" w:color="auto"/>
              <w:bottom w:val="single" w:sz="6" w:space="0" w:color="auto"/>
              <w:right w:val="single" w:sz="6" w:space="0" w:color="auto"/>
            </w:tcBorders>
          </w:tcPr>
          <w:p w14:paraId="7D74D1A8" w14:textId="77777777" w:rsidR="006B4B03" w:rsidRPr="005B00C6" w:rsidRDefault="006B4B03" w:rsidP="006B4B03">
            <w:pPr>
              <w:pStyle w:val="TAL"/>
              <w:rPr>
                <w:bCs/>
                <w:iCs/>
              </w:rPr>
            </w:pPr>
            <w:r w:rsidRPr="00425352">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59C1538" w14:textId="77777777" w:rsidR="006B4B03" w:rsidRPr="005B00C6" w:rsidRDefault="006B4B03" w:rsidP="006B4B03">
            <w:pPr>
              <w:pStyle w:val="TAL"/>
              <w:rPr>
                <w:lang w:eastAsia="zh-CN"/>
              </w:rPr>
            </w:pPr>
            <w:r w:rsidRPr="0042535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E6AA22"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F19BB4F" w14:textId="77777777" w:rsidR="006B4B03" w:rsidRPr="005B00C6" w:rsidRDefault="006B4B03" w:rsidP="006B4B03">
            <w:pPr>
              <w:pStyle w:val="TAL"/>
            </w:pPr>
            <w:r w:rsidRPr="00425352">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7933A12F"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BB7FF6"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28CBD2" w14:textId="77777777" w:rsidR="006B4B03" w:rsidRPr="005B00C6" w:rsidRDefault="006B4B03" w:rsidP="006B4B03">
            <w:pPr>
              <w:pStyle w:val="TAL"/>
              <w:rPr>
                <w:bCs/>
                <w:iCs/>
              </w:rPr>
            </w:pPr>
            <w:r w:rsidRPr="00425352">
              <w:t>UE supports 16</w:t>
            </w:r>
            <w:r w:rsidRPr="00425352">
              <w:rPr>
                <w:bCs/>
                <w:iCs/>
              </w:rPr>
              <w:t xml:space="preserve"> dynamic slot-level repetitions for group-common PDSCH for multicast for NTN and shared spectrum channel access</w:t>
            </w:r>
          </w:p>
        </w:tc>
      </w:tr>
      <w:tr w:rsidR="006B4B03" w:rsidRPr="005B00C6" w14:paraId="107A586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BC967C" w14:textId="77777777" w:rsidR="006B4B03" w:rsidRPr="005B00C6" w:rsidRDefault="006B4B03" w:rsidP="006B4B03">
            <w:pPr>
              <w:pStyle w:val="TAC"/>
            </w:pPr>
            <w:r>
              <w:rPr>
                <w:rFonts w:eastAsia="等线"/>
                <w:lang w:eastAsia="zh-CN" w:bidi="ar"/>
              </w:rPr>
              <w:t>91</w:t>
            </w:r>
          </w:p>
        </w:tc>
        <w:tc>
          <w:tcPr>
            <w:tcW w:w="2685" w:type="dxa"/>
            <w:tcBorders>
              <w:top w:val="single" w:sz="6" w:space="0" w:color="auto"/>
              <w:left w:val="single" w:sz="4" w:space="0" w:color="auto"/>
              <w:bottom w:val="single" w:sz="6" w:space="0" w:color="auto"/>
              <w:right w:val="single" w:sz="6" w:space="0" w:color="auto"/>
            </w:tcBorders>
          </w:tcPr>
          <w:p w14:paraId="2DE5BFB5" w14:textId="77777777" w:rsidR="006B4B03" w:rsidRPr="005B00C6" w:rsidRDefault="006B4B03" w:rsidP="006B4B03">
            <w:pPr>
              <w:pStyle w:val="TAL"/>
              <w:rPr>
                <w:bCs/>
                <w:iCs/>
              </w:rPr>
            </w:pPr>
            <w:r w:rsidRPr="00425352">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61F8401E" w14:textId="77777777" w:rsidR="006B4B03" w:rsidRPr="005B00C6" w:rsidRDefault="006B4B03" w:rsidP="006B4B03">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0BC0B60A"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1449C3" w14:textId="77777777" w:rsidR="006B4B03" w:rsidRPr="005B00C6" w:rsidRDefault="006B4B03" w:rsidP="006B4B03">
            <w:pPr>
              <w:pStyle w:val="TAL"/>
            </w:pPr>
            <w:r w:rsidRPr="00425352">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545EBD84"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995E9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3CDFD48" w14:textId="77777777" w:rsidR="006B4B03" w:rsidRPr="005B00C6" w:rsidRDefault="006B4B03" w:rsidP="006B4B03">
            <w:pPr>
              <w:pStyle w:val="TAL"/>
              <w:rPr>
                <w:bCs/>
                <w:iCs/>
              </w:rPr>
            </w:pPr>
            <w:r w:rsidRPr="00425352">
              <w:t>UE supports NTN features in GSO scenario</w:t>
            </w:r>
          </w:p>
        </w:tc>
      </w:tr>
      <w:tr w:rsidR="006B4B03" w:rsidRPr="005B00C6" w14:paraId="3E26DF7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9DFF18" w14:textId="77777777" w:rsidR="006B4B03" w:rsidRPr="005B00C6" w:rsidRDefault="006B4B03" w:rsidP="006B4B03">
            <w:pPr>
              <w:pStyle w:val="TAC"/>
            </w:pPr>
            <w:r>
              <w:rPr>
                <w:rFonts w:eastAsia="等线"/>
                <w:lang w:eastAsia="zh-CN" w:bidi="ar"/>
              </w:rPr>
              <w:t>92</w:t>
            </w:r>
          </w:p>
        </w:tc>
        <w:tc>
          <w:tcPr>
            <w:tcW w:w="2685" w:type="dxa"/>
            <w:tcBorders>
              <w:top w:val="single" w:sz="6" w:space="0" w:color="auto"/>
              <w:left w:val="single" w:sz="4" w:space="0" w:color="auto"/>
              <w:bottom w:val="single" w:sz="6" w:space="0" w:color="auto"/>
              <w:right w:val="single" w:sz="6" w:space="0" w:color="auto"/>
            </w:tcBorders>
          </w:tcPr>
          <w:p w14:paraId="085024D9" w14:textId="77777777" w:rsidR="006B4B03" w:rsidRPr="005B00C6" w:rsidRDefault="006B4B03" w:rsidP="006B4B03">
            <w:pPr>
              <w:pStyle w:val="TAL"/>
              <w:rPr>
                <w:bCs/>
                <w:iCs/>
              </w:rPr>
            </w:pPr>
            <w:r w:rsidRPr="00425352">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05A2463E" w14:textId="77777777" w:rsidR="006B4B03" w:rsidRPr="005B00C6" w:rsidRDefault="006B4B03" w:rsidP="006B4B03">
            <w:pPr>
              <w:pStyle w:val="TAL"/>
              <w:rPr>
                <w:lang w:eastAsia="zh-CN"/>
              </w:rPr>
            </w:pPr>
            <w:r w:rsidRPr="00425352">
              <w:rPr>
                <w:rFonts w:eastAsia="等线"/>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3D6D6ED9" w14:textId="77777777" w:rsidR="006B4B03" w:rsidRPr="005B00C6" w:rsidRDefault="006B4B03" w:rsidP="006B4B03">
            <w:pPr>
              <w:pStyle w:val="TAC"/>
              <w:rPr>
                <w:lang w:eastAsia="zh-CN"/>
              </w:rPr>
            </w:pPr>
            <w:r w:rsidRPr="00425352">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4248C2" w14:textId="77777777" w:rsidR="006B4B03" w:rsidRPr="005B00C6" w:rsidRDefault="006B4B03" w:rsidP="006B4B03">
            <w:pPr>
              <w:pStyle w:val="TAL"/>
            </w:pPr>
            <w:r w:rsidRPr="00425352">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4BEE10B8" w14:textId="77777777" w:rsidR="006B4B03" w:rsidRPr="005B00C6" w:rsidRDefault="006B4B03" w:rsidP="006B4B03">
            <w:pPr>
              <w:pStyle w:val="TAL"/>
            </w:pPr>
            <w:r w:rsidRPr="0042535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043F4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8FD72B8" w14:textId="77777777" w:rsidR="006B4B03" w:rsidRPr="005B00C6" w:rsidRDefault="006B4B03" w:rsidP="006B4B03">
            <w:pPr>
              <w:pStyle w:val="TAL"/>
              <w:rPr>
                <w:bCs/>
                <w:iCs/>
              </w:rPr>
            </w:pPr>
            <w:r w:rsidRPr="00425352">
              <w:t>UE supports NTN features in NGSO scenario</w:t>
            </w:r>
          </w:p>
        </w:tc>
      </w:tr>
      <w:tr w:rsidR="006B4B03" w:rsidRPr="005B00C6" w14:paraId="23F004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4571A1D" w14:textId="77777777" w:rsidR="006B4B03" w:rsidRPr="005B00C6" w:rsidRDefault="006B4B03" w:rsidP="006B4B03">
            <w:pPr>
              <w:pStyle w:val="TAC"/>
            </w:pPr>
            <w:r>
              <w:rPr>
                <w:rFonts w:eastAsia="等线"/>
                <w:lang w:eastAsia="zh-CN" w:bidi="ar"/>
              </w:rPr>
              <w:t>93</w:t>
            </w:r>
          </w:p>
        </w:tc>
        <w:tc>
          <w:tcPr>
            <w:tcW w:w="2685" w:type="dxa"/>
            <w:tcBorders>
              <w:top w:val="single" w:sz="6" w:space="0" w:color="auto"/>
              <w:left w:val="single" w:sz="4" w:space="0" w:color="auto"/>
              <w:bottom w:val="single" w:sz="6" w:space="0" w:color="auto"/>
              <w:right w:val="single" w:sz="6" w:space="0" w:color="auto"/>
            </w:tcBorders>
          </w:tcPr>
          <w:p w14:paraId="4C91B47C" w14:textId="77777777" w:rsidR="006B4B03" w:rsidRPr="005B00C6" w:rsidRDefault="006B4B03" w:rsidP="006B4B03">
            <w:pPr>
              <w:pStyle w:val="TAL"/>
              <w:rPr>
                <w:bCs/>
                <w:iCs/>
              </w:rPr>
            </w:pPr>
            <w:r>
              <w:t>V</w:t>
            </w:r>
            <w:r w:rsidRPr="005A5AE8">
              <w:t>oid</w:t>
            </w:r>
          </w:p>
        </w:tc>
        <w:tc>
          <w:tcPr>
            <w:tcW w:w="861" w:type="dxa"/>
            <w:tcBorders>
              <w:top w:val="single" w:sz="6" w:space="0" w:color="auto"/>
              <w:left w:val="single" w:sz="6" w:space="0" w:color="auto"/>
              <w:bottom w:val="single" w:sz="6" w:space="0" w:color="auto"/>
              <w:right w:val="single" w:sz="4" w:space="0" w:color="auto"/>
            </w:tcBorders>
          </w:tcPr>
          <w:p w14:paraId="0CC5CCE5"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B522A7C"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34A0DA"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00BA1D1"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294B8181"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B3FCA4" w14:textId="77777777" w:rsidR="006B4B03" w:rsidRPr="005B00C6" w:rsidRDefault="006B4B03" w:rsidP="006B4B03">
            <w:pPr>
              <w:pStyle w:val="TAL"/>
              <w:rPr>
                <w:bCs/>
                <w:iCs/>
              </w:rPr>
            </w:pPr>
          </w:p>
        </w:tc>
      </w:tr>
      <w:tr w:rsidR="006B4B03" w:rsidRPr="005B00C6" w14:paraId="3BC7E8C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9D87D2E" w14:textId="77777777" w:rsidR="006B4B03" w:rsidRPr="005B00C6" w:rsidRDefault="006B4B03" w:rsidP="006B4B03">
            <w:pPr>
              <w:pStyle w:val="TAC"/>
            </w:pPr>
            <w:r>
              <w:rPr>
                <w:rFonts w:eastAsia="等线"/>
                <w:lang w:eastAsia="zh-CN" w:bidi="ar"/>
              </w:rPr>
              <w:t>94</w:t>
            </w:r>
          </w:p>
        </w:tc>
        <w:tc>
          <w:tcPr>
            <w:tcW w:w="2685" w:type="dxa"/>
            <w:tcBorders>
              <w:top w:val="single" w:sz="6" w:space="0" w:color="auto"/>
              <w:left w:val="single" w:sz="4" w:space="0" w:color="auto"/>
              <w:bottom w:val="single" w:sz="6" w:space="0" w:color="auto"/>
              <w:right w:val="single" w:sz="6" w:space="0" w:color="auto"/>
            </w:tcBorders>
          </w:tcPr>
          <w:p w14:paraId="11471D5D" w14:textId="77777777" w:rsidR="006B4B03" w:rsidRPr="005B00C6" w:rsidRDefault="006B4B03" w:rsidP="006B4B03">
            <w:pPr>
              <w:pStyle w:val="TAL"/>
              <w:rPr>
                <w:bCs/>
                <w:iCs/>
              </w:rPr>
            </w:pPr>
            <w:r>
              <w:rPr>
                <w:noProof/>
              </w:rPr>
              <w:t>S</w:t>
            </w:r>
            <w:r w:rsidRPr="00B11372">
              <w:rPr>
                <w:noProof/>
              </w:rPr>
              <w:t xml:space="preserve">upports the restriction to 3450 - 3550 MHz and 3700 - 3980 MHz </w:t>
            </w:r>
            <w:r>
              <w:rPr>
                <w:noProof/>
              </w:rPr>
              <w:t>ranges of band n77</w:t>
            </w:r>
          </w:p>
        </w:tc>
        <w:tc>
          <w:tcPr>
            <w:tcW w:w="861" w:type="dxa"/>
            <w:tcBorders>
              <w:top w:val="single" w:sz="6" w:space="0" w:color="auto"/>
              <w:left w:val="single" w:sz="6" w:space="0" w:color="auto"/>
              <w:bottom w:val="single" w:sz="6" w:space="0" w:color="auto"/>
              <w:right w:val="single" w:sz="4" w:space="0" w:color="auto"/>
            </w:tcBorders>
          </w:tcPr>
          <w:p w14:paraId="703E2F7B"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8.306, 4.2.7.11</w:t>
            </w:r>
          </w:p>
        </w:tc>
        <w:tc>
          <w:tcPr>
            <w:tcW w:w="1011" w:type="dxa"/>
            <w:tcBorders>
              <w:top w:val="single" w:sz="4" w:space="0" w:color="auto"/>
              <w:left w:val="single" w:sz="4" w:space="0" w:color="auto"/>
              <w:bottom w:val="single" w:sz="4" w:space="0" w:color="auto"/>
              <w:right w:val="single" w:sz="4" w:space="0" w:color="auto"/>
            </w:tcBorders>
          </w:tcPr>
          <w:p w14:paraId="1CB07274" w14:textId="77777777" w:rsidR="006B4B03" w:rsidRPr="005B00C6" w:rsidRDefault="006B4B03" w:rsidP="006B4B03">
            <w:pPr>
              <w:pStyle w:val="TAC"/>
              <w:rPr>
                <w:lang w:eastAsia="zh-CN"/>
              </w:rPr>
            </w:pPr>
            <w:r>
              <w:rPr>
                <w:rFonts w:hint="eastAsia"/>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8238DDB" w14:textId="77777777" w:rsidR="006B4B03" w:rsidRPr="005B00C6" w:rsidRDefault="006B4B03" w:rsidP="006B4B03">
            <w:pPr>
              <w:pStyle w:val="TAL"/>
            </w:pPr>
            <w:r w:rsidRPr="001B1FA0">
              <w:t>pc_extendedBand</w:t>
            </w:r>
            <w:r>
              <w:t>_</w:t>
            </w:r>
            <w:r w:rsidRPr="001B1FA0">
              <w:t>n77</w:t>
            </w:r>
            <w:r>
              <w:t>_</w:t>
            </w:r>
            <w:r w:rsidRPr="001B1FA0">
              <w:t>r16</w:t>
            </w:r>
          </w:p>
        </w:tc>
        <w:tc>
          <w:tcPr>
            <w:tcW w:w="574" w:type="dxa"/>
            <w:tcBorders>
              <w:top w:val="single" w:sz="4" w:space="0" w:color="auto"/>
              <w:left w:val="single" w:sz="4" w:space="0" w:color="auto"/>
              <w:bottom w:val="single" w:sz="4" w:space="0" w:color="auto"/>
              <w:right w:val="single" w:sz="4" w:space="0" w:color="auto"/>
            </w:tcBorders>
          </w:tcPr>
          <w:p w14:paraId="4705C980" w14:textId="77777777" w:rsidR="006B4B03" w:rsidRPr="005B00C6" w:rsidRDefault="006B4B03" w:rsidP="006B4B03">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0FFD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FB036" w14:textId="77777777" w:rsidR="006B4B03" w:rsidRPr="005B00C6" w:rsidRDefault="006B4B03" w:rsidP="006B4B03">
            <w:pPr>
              <w:pStyle w:val="TAL"/>
              <w:rPr>
                <w:bCs/>
                <w:iCs/>
              </w:rPr>
            </w:pPr>
            <w:r w:rsidRPr="00417F09">
              <w:t>Applicable for UE support band n77 and i</w:t>
            </w:r>
            <w:r w:rsidRPr="00417F09">
              <w:rPr>
                <w:lang w:val="en-US"/>
              </w:rPr>
              <w:t>n the USA this band is restricted to 3450 – 3550 MHz and 3700 – 3980 MHz.</w:t>
            </w:r>
          </w:p>
        </w:tc>
      </w:tr>
      <w:tr w:rsidR="006B4B03" w:rsidRPr="005B00C6" w14:paraId="1694E9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3ACA80" w14:textId="77777777" w:rsidR="006B4B03" w:rsidRPr="005B00C6" w:rsidRDefault="006B4B03" w:rsidP="006B4B03">
            <w:pPr>
              <w:pStyle w:val="TAC"/>
            </w:pPr>
            <w:r>
              <w:rPr>
                <w:rFonts w:eastAsia="等线"/>
                <w:lang w:eastAsia="zh-CN" w:bidi="ar"/>
              </w:rPr>
              <w:lastRenderedPageBreak/>
              <w:t>95</w:t>
            </w:r>
          </w:p>
        </w:tc>
        <w:tc>
          <w:tcPr>
            <w:tcW w:w="2685" w:type="dxa"/>
            <w:tcBorders>
              <w:top w:val="single" w:sz="6" w:space="0" w:color="auto"/>
              <w:left w:val="single" w:sz="4" w:space="0" w:color="auto"/>
              <w:bottom w:val="single" w:sz="6" w:space="0" w:color="auto"/>
              <w:right w:val="single" w:sz="6" w:space="0" w:color="auto"/>
            </w:tcBorders>
          </w:tcPr>
          <w:p w14:paraId="0D777C07" w14:textId="77777777" w:rsidR="006B4B03" w:rsidRPr="005B00C6" w:rsidRDefault="006B4B03" w:rsidP="006B4B03">
            <w:pPr>
              <w:pStyle w:val="TAL"/>
              <w:rPr>
                <w:bCs/>
                <w:iCs/>
              </w:rPr>
            </w:pPr>
            <w:r>
              <w:rPr>
                <w:bCs/>
                <w:iCs/>
              </w:rPr>
              <w:t>S</w:t>
            </w:r>
            <w:r w:rsidRPr="00B11372">
              <w:rPr>
                <w:bCs/>
                <w:iCs/>
              </w:rPr>
              <w:t>upports the restriction to 3450 - 3650 MHz and 3650 - 3980 ranges o</w:t>
            </w:r>
            <w:r>
              <w:rPr>
                <w:bCs/>
                <w:iCs/>
              </w:rPr>
              <w:t>f band n77</w:t>
            </w:r>
          </w:p>
        </w:tc>
        <w:tc>
          <w:tcPr>
            <w:tcW w:w="861" w:type="dxa"/>
            <w:tcBorders>
              <w:top w:val="single" w:sz="6" w:space="0" w:color="auto"/>
              <w:left w:val="single" w:sz="6" w:space="0" w:color="auto"/>
              <w:bottom w:val="single" w:sz="6" w:space="0" w:color="auto"/>
              <w:right w:val="single" w:sz="4" w:space="0" w:color="auto"/>
            </w:tcBorders>
          </w:tcPr>
          <w:p w14:paraId="3BDDBED5" w14:textId="77777777" w:rsidR="006B4B03" w:rsidRPr="005B00C6" w:rsidRDefault="006B4B03" w:rsidP="006B4B03">
            <w:pPr>
              <w:pStyle w:val="TAL"/>
              <w:rPr>
                <w:lang w:eastAsia="zh-CN"/>
              </w:rPr>
            </w:pPr>
            <w:r>
              <w:rPr>
                <w:rFonts w:eastAsia="等线" w:hint="eastAsia"/>
                <w:lang w:eastAsia="zh-CN" w:bidi="ar"/>
              </w:rPr>
              <w:t>38</w:t>
            </w:r>
            <w:r>
              <w:rPr>
                <w:rFonts w:eastAsia="等线"/>
                <w:lang w:eastAsia="zh-CN" w:bidi="ar"/>
              </w:rPr>
              <w:t>.306, 4.2.7.11</w:t>
            </w:r>
          </w:p>
        </w:tc>
        <w:tc>
          <w:tcPr>
            <w:tcW w:w="1011" w:type="dxa"/>
            <w:tcBorders>
              <w:top w:val="single" w:sz="4" w:space="0" w:color="auto"/>
              <w:left w:val="single" w:sz="4" w:space="0" w:color="auto"/>
              <w:bottom w:val="single" w:sz="4" w:space="0" w:color="auto"/>
              <w:right w:val="single" w:sz="4" w:space="0" w:color="auto"/>
            </w:tcBorders>
          </w:tcPr>
          <w:p w14:paraId="44EEC440" w14:textId="77777777" w:rsidR="006B4B03" w:rsidRPr="005B00C6" w:rsidRDefault="006B4B03" w:rsidP="006B4B03">
            <w:pPr>
              <w:pStyle w:val="TAC"/>
              <w:rPr>
                <w:lang w:eastAsia="zh-CN"/>
              </w:rPr>
            </w:pPr>
            <w:r>
              <w:rPr>
                <w:rFonts w:hint="eastAsia"/>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6EBA10C" w14:textId="77777777" w:rsidR="006B4B03" w:rsidRPr="005B00C6" w:rsidRDefault="006B4B03" w:rsidP="006B4B03">
            <w:pPr>
              <w:pStyle w:val="TAL"/>
            </w:pPr>
            <w:r w:rsidRPr="001B1FA0">
              <w:t>pc_extendedBand</w:t>
            </w:r>
            <w:r>
              <w:t>_n77_2_</w:t>
            </w:r>
            <w:r w:rsidRPr="001B1FA0">
              <w:t>r17</w:t>
            </w:r>
          </w:p>
        </w:tc>
        <w:tc>
          <w:tcPr>
            <w:tcW w:w="574" w:type="dxa"/>
            <w:tcBorders>
              <w:top w:val="single" w:sz="4" w:space="0" w:color="auto"/>
              <w:left w:val="single" w:sz="4" w:space="0" w:color="auto"/>
              <w:bottom w:val="single" w:sz="4" w:space="0" w:color="auto"/>
              <w:right w:val="single" w:sz="4" w:space="0" w:color="auto"/>
            </w:tcBorders>
          </w:tcPr>
          <w:p w14:paraId="688DFC02" w14:textId="77777777" w:rsidR="006B4B03" w:rsidRPr="005B00C6" w:rsidRDefault="006B4B03" w:rsidP="006B4B03">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09D0D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59D8219" w14:textId="77777777" w:rsidR="006B4B03" w:rsidRPr="005B00C6" w:rsidRDefault="006B4B03" w:rsidP="006B4B03">
            <w:pPr>
              <w:pStyle w:val="TAL"/>
              <w:rPr>
                <w:bCs/>
                <w:iCs/>
              </w:rPr>
            </w:pPr>
            <w:r w:rsidRPr="00B22E09">
              <w:t>Applicable for UE support band n77 and i</w:t>
            </w:r>
            <w:r w:rsidRPr="00B22E09">
              <w:rPr>
                <w:lang w:val="en-US"/>
              </w:rPr>
              <w:t>n Canada this band is restricted to 3450 – 3650 MHz and 3650 – 3980 MHz.</w:t>
            </w:r>
          </w:p>
        </w:tc>
      </w:tr>
      <w:tr w:rsidR="006B4B03" w:rsidRPr="005B00C6" w14:paraId="229560F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9D09259" w14:textId="77777777" w:rsidR="006B4B03" w:rsidRPr="005B00C6" w:rsidRDefault="006B4B03" w:rsidP="006B4B03">
            <w:pPr>
              <w:pStyle w:val="TAC"/>
            </w:pPr>
            <w:r>
              <w:rPr>
                <w:rFonts w:eastAsia="等线"/>
                <w:lang w:eastAsia="zh-CN" w:bidi="ar"/>
              </w:rPr>
              <w:t>96</w:t>
            </w:r>
          </w:p>
        </w:tc>
        <w:tc>
          <w:tcPr>
            <w:tcW w:w="2685" w:type="dxa"/>
            <w:tcBorders>
              <w:top w:val="single" w:sz="6" w:space="0" w:color="auto"/>
              <w:left w:val="single" w:sz="4" w:space="0" w:color="auto"/>
              <w:bottom w:val="single" w:sz="6" w:space="0" w:color="auto"/>
              <w:right w:val="single" w:sz="6" w:space="0" w:color="auto"/>
            </w:tcBorders>
          </w:tcPr>
          <w:p w14:paraId="018B4F28" w14:textId="77777777" w:rsidR="006B4B03" w:rsidRPr="005B00C6" w:rsidRDefault="006B4B03" w:rsidP="006B4B03">
            <w:pPr>
              <w:pStyle w:val="TAL"/>
              <w:rPr>
                <w:bCs/>
                <w:iCs/>
              </w:rPr>
            </w:pPr>
            <w:r w:rsidRPr="00BE7AEA">
              <w:t>Void</w:t>
            </w:r>
          </w:p>
        </w:tc>
        <w:tc>
          <w:tcPr>
            <w:tcW w:w="861" w:type="dxa"/>
            <w:tcBorders>
              <w:top w:val="single" w:sz="6" w:space="0" w:color="auto"/>
              <w:left w:val="single" w:sz="6" w:space="0" w:color="auto"/>
              <w:bottom w:val="single" w:sz="6" w:space="0" w:color="auto"/>
              <w:right w:val="single" w:sz="4" w:space="0" w:color="auto"/>
            </w:tcBorders>
          </w:tcPr>
          <w:p w14:paraId="58685772"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5EF86CF"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11382B3"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2489DC2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57CF96D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D990D0" w14:textId="77777777" w:rsidR="006B4B03" w:rsidRPr="005B00C6" w:rsidRDefault="006B4B03" w:rsidP="006B4B03">
            <w:pPr>
              <w:pStyle w:val="TAL"/>
              <w:rPr>
                <w:bCs/>
                <w:iCs/>
              </w:rPr>
            </w:pPr>
          </w:p>
        </w:tc>
      </w:tr>
      <w:tr w:rsidR="006B4B03" w:rsidRPr="005B00C6" w14:paraId="75A4312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7B4CE2C" w14:textId="77777777" w:rsidR="006B4B03" w:rsidRPr="005B00C6" w:rsidRDefault="006B4B03" w:rsidP="006B4B03">
            <w:pPr>
              <w:pStyle w:val="TAC"/>
            </w:pPr>
            <w:r>
              <w:rPr>
                <w:rFonts w:eastAsia="等线"/>
                <w:lang w:eastAsia="zh-CN" w:bidi="ar"/>
              </w:rPr>
              <w:t>97</w:t>
            </w:r>
          </w:p>
        </w:tc>
        <w:tc>
          <w:tcPr>
            <w:tcW w:w="2685" w:type="dxa"/>
            <w:tcBorders>
              <w:top w:val="single" w:sz="6" w:space="0" w:color="auto"/>
              <w:left w:val="single" w:sz="4" w:space="0" w:color="auto"/>
              <w:bottom w:val="single" w:sz="6" w:space="0" w:color="auto"/>
              <w:right w:val="single" w:sz="6" w:space="0" w:color="auto"/>
            </w:tcBorders>
          </w:tcPr>
          <w:p w14:paraId="4E5658E8"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619D9DD6"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6BD079C"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CD9E8F4"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5ECAA71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F78FE0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B59F10" w14:textId="77777777" w:rsidR="006B4B03" w:rsidRPr="005B00C6" w:rsidRDefault="006B4B03" w:rsidP="006B4B03">
            <w:pPr>
              <w:pStyle w:val="TAL"/>
              <w:rPr>
                <w:bCs/>
                <w:iCs/>
              </w:rPr>
            </w:pPr>
          </w:p>
        </w:tc>
      </w:tr>
      <w:tr w:rsidR="006B4B03" w:rsidRPr="005B00C6" w14:paraId="117838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6FFA208" w14:textId="77777777" w:rsidR="006B4B03" w:rsidRPr="005B00C6" w:rsidRDefault="006B4B03" w:rsidP="006B4B03">
            <w:pPr>
              <w:pStyle w:val="TAC"/>
            </w:pPr>
            <w:r>
              <w:rPr>
                <w:rFonts w:eastAsia="等线"/>
                <w:lang w:eastAsia="zh-CN" w:bidi="ar"/>
              </w:rPr>
              <w:t>98</w:t>
            </w:r>
          </w:p>
        </w:tc>
        <w:tc>
          <w:tcPr>
            <w:tcW w:w="2685" w:type="dxa"/>
            <w:tcBorders>
              <w:top w:val="single" w:sz="6" w:space="0" w:color="auto"/>
              <w:left w:val="single" w:sz="4" w:space="0" w:color="auto"/>
              <w:bottom w:val="single" w:sz="6" w:space="0" w:color="auto"/>
              <w:right w:val="single" w:sz="6" w:space="0" w:color="auto"/>
            </w:tcBorders>
          </w:tcPr>
          <w:p w14:paraId="07F7CB2D"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483A2EA6"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B1C8412"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003AAB7"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77B8F1D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D22AA4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EA8836" w14:textId="77777777" w:rsidR="006B4B03" w:rsidRPr="005B00C6" w:rsidRDefault="006B4B03" w:rsidP="006B4B03">
            <w:pPr>
              <w:pStyle w:val="TAL"/>
              <w:rPr>
                <w:bCs/>
                <w:iCs/>
              </w:rPr>
            </w:pPr>
          </w:p>
        </w:tc>
      </w:tr>
      <w:tr w:rsidR="006B4B03" w:rsidRPr="005B00C6" w14:paraId="52B6EB1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C0D88BA" w14:textId="77777777" w:rsidR="006B4B03" w:rsidRPr="005B00C6" w:rsidRDefault="006B4B03" w:rsidP="006B4B03">
            <w:pPr>
              <w:pStyle w:val="TAC"/>
            </w:pPr>
            <w:r>
              <w:rPr>
                <w:rFonts w:eastAsia="等线"/>
                <w:lang w:eastAsia="zh-CN" w:bidi="ar"/>
              </w:rPr>
              <w:t>99</w:t>
            </w:r>
          </w:p>
        </w:tc>
        <w:tc>
          <w:tcPr>
            <w:tcW w:w="2685" w:type="dxa"/>
            <w:tcBorders>
              <w:top w:val="single" w:sz="6" w:space="0" w:color="auto"/>
              <w:left w:val="single" w:sz="4" w:space="0" w:color="auto"/>
              <w:bottom w:val="single" w:sz="6" w:space="0" w:color="auto"/>
              <w:right w:val="single" w:sz="6" w:space="0" w:color="auto"/>
            </w:tcBorders>
          </w:tcPr>
          <w:p w14:paraId="3E431964"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F31F8A8"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B1D0B04"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43C64F5"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6BF9CFF0"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69AB083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1674B0C" w14:textId="77777777" w:rsidR="006B4B03" w:rsidRPr="005B00C6" w:rsidRDefault="006B4B03" w:rsidP="006B4B03">
            <w:pPr>
              <w:pStyle w:val="TAL"/>
              <w:rPr>
                <w:bCs/>
                <w:iCs/>
              </w:rPr>
            </w:pPr>
          </w:p>
        </w:tc>
      </w:tr>
      <w:tr w:rsidR="006B4B03" w:rsidRPr="005B00C6" w14:paraId="54C7A02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E66BCFB" w14:textId="77777777" w:rsidR="006B4B03" w:rsidRPr="005B00C6" w:rsidRDefault="006B4B03" w:rsidP="006B4B03">
            <w:pPr>
              <w:pStyle w:val="TAC"/>
            </w:pPr>
            <w:r>
              <w:rPr>
                <w:rFonts w:eastAsia="等线"/>
                <w:lang w:eastAsia="zh-CN" w:bidi="ar"/>
              </w:rPr>
              <w:t>100</w:t>
            </w:r>
          </w:p>
        </w:tc>
        <w:tc>
          <w:tcPr>
            <w:tcW w:w="2685" w:type="dxa"/>
            <w:tcBorders>
              <w:top w:val="single" w:sz="6" w:space="0" w:color="auto"/>
              <w:left w:val="single" w:sz="4" w:space="0" w:color="auto"/>
              <w:bottom w:val="single" w:sz="6" w:space="0" w:color="auto"/>
              <w:right w:val="single" w:sz="6" w:space="0" w:color="auto"/>
            </w:tcBorders>
          </w:tcPr>
          <w:p w14:paraId="566CD647"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8654D9E"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15F687C"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4383ED4"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0CCF266E"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202148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4D9DB87" w14:textId="77777777" w:rsidR="006B4B03" w:rsidRPr="005B00C6" w:rsidRDefault="006B4B03" w:rsidP="006B4B03">
            <w:pPr>
              <w:pStyle w:val="TAL"/>
              <w:rPr>
                <w:bCs/>
                <w:iCs/>
              </w:rPr>
            </w:pPr>
          </w:p>
        </w:tc>
      </w:tr>
      <w:tr w:rsidR="006B4B03" w:rsidRPr="005B00C6" w14:paraId="61FD711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957443F" w14:textId="77777777" w:rsidR="006B4B03" w:rsidRPr="005B00C6" w:rsidRDefault="006B4B03" w:rsidP="006B4B03">
            <w:pPr>
              <w:pStyle w:val="TAC"/>
            </w:pPr>
            <w:r>
              <w:rPr>
                <w:rFonts w:eastAsia="等线"/>
                <w:lang w:eastAsia="zh-CN" w:bidi="ar"/>
              </w:rPr>
              <w:t>101</w:t>
            </w:r>
          </w:p>
        </w:tc>
        <w:tc>
          <w:tcPr>
            <w:tcW w:w="2685" w:type="dxa"/>
            <w:tcBorders>
              <w:top w:val="single" w:sz="6" w:space="0" w:color="auto"/>
              <w:left w:val="single" w:sz="4" w:space="0" w:color="auto"/>
              <w:bottom w:val="single" w:sz="6" w:space="0" w:color="auto"/>
              <w:right w:val="single" w:sz="6" w:space="0" w:color="auto"/>
            </w:tcBorders>
          </w:tcPr>
          <w:p w14:paraId="73E1DD15"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3AEB514F"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09B2614"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B10BA11"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BBEC7C3"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0102566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1B9DA6D" w14:textId="77777777" w:rsidR="006B4B03" w:rsidRPr="005B00C6" w:rsidRDefault="006B4B03" w:rsidP="006B4B03">
            <w:pPr>
              <w:pStyle w:val="TAL"/>
              <w:rPr>
                <w:bCs/>
                <w:iCs/>
              </w:rPr>
            </w:pPr>
          </w:p>
        </w:tc>
      </w:tr>
      <w:tr w:rsidR="006B4B03" w:rsidRPr="005B00C6" w14:paraId="0278AEC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2E8A7CB" w14:textId="77777777" w:rsidR="006B4B03" w:rsidRPr="005B00C6" w:rsidRDefault="006B4B03" w:rsidP="006B4B03">
            <w:pPr>
              <w:pStyle w:val="TAC"/>
            </w:pPr>
            <w:r>
              <w:rPr>
                <w:rFonts w:eastAsia="等线"/>
                <w:lang w:eastAsia="zh-CN" w:bidi="ar"/>
              </w:rPr>
              <w:t>102</w:t>
            </w:r>
          </w:p>
        </w:tc>
        <w:tc>
          <w:tcPr>
            <w:tcW w:w="2685" w:type="dxa"/>
            <w:tcBorders>
              <w:top w:val="single" w:sz="6" w:space="0" w:color="auto"/>
              <w:left w:val="single" w:sz="4" w:space="0" w:color="auto"/>
              <w:bottom w:val="single" w:sz="6" w:space="0" w:color="auto"/>
              <w:right w:val="single" w:sz="6" w:space="0" w:color="auto"/>
            </w:tcBorders>
          </w:tcPr>
          <w:p w14:paraId="4279FD2C"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5CF26670"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50AE47"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43AC098"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3CFB6927"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13FDC02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8C180D9" w14:textId="77777777" w:rsidR="006B4B03" w:rsidRPr="005B00C6" w:rsidRDefault="006B4B03" w:rsidP="006B4B03">
            <w:pPr>
              <w:pStyle w:val="TAL"/>
              <w:rPr>
                <w:bCs/>
                <w:iCs/>
              </w:rPr>
            </w:pPr>
          </w:p>
        </w:tc>
      </w:tr>
      <w:tr w:rsidR="006B4B03" w:rsidRPr="005B00C6" w14:paraId="1910FA7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AD670CB" w14:textId="77777777" w:rsidR="006B4B03" w:rsidRPr="005B00C6" w:rsidRDefault="006B4B03" w:rsidP="006B4B03">
            <w:pPr>
              <w:pStyle w:val="TAC"/>
            </w:pPr>
            <w:r>
              <w:rPr>
                <w:rFonts w:eastAsia="等线"/>
                <w:lang w:eastAsia="zh-CN" w:bidi="ar"/>
              </w:rPr>
              <w:t>103</w:t>
            </w:r>
          </w:p>
        </w:tc>
        <w:tc>
          <w:tcPr>
            <w:tcW w:w="2685" w:type="dxa"/>
            <w:tcBorders>
              <w:top w:val="single" w:sz="6" w:space="0" w:color="auto"/>
              <w:left w:val="single" w:sz="4" w:space="0" w:color="auto"/>
              <w:bottom w:val="single" w:sz="6" w:space="0" w:color="auto"/>
              <w:right w:val="single" w:sz="6" w:space="0" w:color="auto"/>
            </w:tcBorders>
          </w:tcPr>
          <w:p w14:paraId="3FB20DCA" w14:textId="77777777" w:rsidR="006B4B03" w:rsidRPr="005B00C6" w:rsidRDefault="006B4B03" w:rsidP="006B4B03">
            <w:pPr>
              <w:pStyle w:val="TAL"/>
              <w:rPr>
                <w:bCs/>
                <w:iCs/>
              </w:rPr>
            </w:pPr>
            <w:r w:rsidRPr="008A1F98">
              <w:t>Void</w:t>
            </w:r>
          </w:p>
        </w:tc>
        <w:tc>
          <w:tcPr>
            <w:tcW w:w="861" w:type="dxa"/>
            <w:tcBorders>
              <w:top w:val="single" w:sz="6" w:space="0" w:color="auto"/>
              <w:left w:val="single" w:sz="6" w:space="0" w:color="auto"/>
              <w:bottom w:val="single" w:sz="6" w:space="0" w:color="auto"/>
              <w:right w:val="single" w:sz="4" w:space="0" w:color="auto"/>
            </w:tcBorders>
          </w:tcPr>
          <w:p w14:paraId="2CC7DA79" w14:textId="77777777" w:rsidR="006B4B03" w:rsidRPr="005B00C6" w:rsidRDefault="006B4B03" w:rsidP="006B4B03">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A151081" w14:textId="77777777" w:rsidR="006B4B03" w:rsidRPr="005B00C6" w:rsidRDefault="006B4B03" w:rsidP="006B4B03">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526CF58" w14:textId="77777777" w:rsidR="006B4B03" w:rsidRPr="005B00C6" w:rsidRDefault="006B4B03" w:rsidP="006B4B03">
            <w:pPr>
              <w:pStyle w:val="TAL"/>
            </w:pPr>
          </w:p>
        </w:tc>
        <w:tc>
          <w:tcPr>
            <w:tcW w:w="574" w:type="dxa"/>
            <w:tcBorders>
              <w:top w:val="single" w:sz="4" w:space="0" w:color="auto"/>
              <w:left w:val="single" w:sz="4" w:space="0" w:color="auto"/>
              <w:bottom w:val="single" w:sz="4" w:space="0" w:color="auto"/>
              <w:right w:val="single" w:sz="4" w:space="0" w:color="auto"/>
            </w:tcBorders>
          </w:tcPr>
          <w:p w14:paraId="1CED62CD" w14:textId="77777777" w:rsidR="006B4B03" w:rsidRPr="005B00C6" w:rsidRDefault="006B4B03" w:rsidP="006B4B03">
            <w:pPr>
              <w:pStyle w:val="TAL"/>
            </w:pPr>
          </w:p>
        </w:tc>
        <w:tc>
          <w:tcPr>
            <w:tcW w:w="1430" w:type="dxa"/>
            <w:tcBorders>
              <w:top w:val="single" w:sz="4" w:space="0" w:color="auto"/>
              <w:left w:val="single" w:sz="4" w:space="0" w:color="auto"/>
              <w:bottom w:val="single" w:sz="4" w:space="0" w:color="auto"/>
              <w:right w:val="single" w:sz="4" w:space="0" w:color="auto"/>
            </w:tcBorders>
          </w:tcPr>
          <w:p w14:paraId="59F4014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0E2D4F9" w14:textId="77777777" w:rsidR="006B4B03" w:rsidRPr="005B00C6" w:rsidRDefault="006B4B03" w:rsidP="006B4B03">
            <w:pPr>
              <w:pStyle w:val="TAL"/>
              <w:rPr>
                <w:bCs/>
                <w:iCs/>
              </w:rPr>
            </w:pPr>
          </w:p>
        </w:tc>
      </w:tr>
      <w:tr w:rsidR="006B4B03" w:rsidRPr="005B00C6" w14:paraId="528EE69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B64C4C7" w14:textId="77777777" w:rsidR="006B4B03" w:rsidRPr="005B00C6" w:rsidRDefault="006B4B03" w:rsidP="006B4B03">
            <w:pPr>
              <w:pStyle w:val="TAC"/>
            </w:pPr>
            <w:r>
              <w:rPr>
                <w:rFonts w:eastAsia="等线"/>
                <w:lang w:eastAsia="zh-CN" w:bidi="ar"/>
              </w:rPr>
              <w:t>104</w:t>
            </w:r>
          </w:p>
        </w:tc>
        <w:tc>
          <w:tcPr>
            <w:tcW w:w="2685" w:type="dxa"/>
            <w:tcBorders>
              <w:top w:val="single" w:sz="6" w:space="0" w:color="auto"/>
              <w:left w:val="single" w:sz="4" w:space="0" w:color="auto"/>
              <w:bottom w:val="single" w:sz="6" w:space="0" w:color="auto"/>
              <w:right w:val="single" w:sz="6" w:space="0" w:color="auto"/>
            </w:tcBorders>
          </w:tcPr>
          <w:p w14:paraId="23DDD1B6" w14:textId="77777777" w:rsidR="006B4B03" w:rsidRPr="005B00C6" w:rsidRDefault="006B4B03" w:rsidP="006B4B03">
            <w:pPr>
              <w:pStyle w:val="TAL"/>
              <w:rPr>
                <w:bCs/>
                <w:iCs/>
              </w:rPr>
            </w:pPr>
            <w:r w:rsidRPr="00C45E88">
              <w:t xml:space="preserve">Support of 1024QAM modulation scheme for PDSCH with maximum 2 MIMO layers for FR1 </w:t>
            </w:r>
            <w:r w:rsidRPr="007F715C">
              <w:t>FDD bands</w:t>
            </w:r>
          </w:p>
        </w:tc>
        <w:tc>
          <w:tcPr>
            <w:tcW w:w="861" w:type="dxa"/>
            <w:tcBorders>
              <w:top w:val="single" w:sz="6" w:space="0" w:color="auto"/>
              <w:left w:val="single" w:sz="6" w:space="0" w:color="auto"/>
              <w:bottom w:val="single" w:sz="6" w:space="0" w:color="auto"/>
              <w:right w:val="single" w:sz="4" w:space="0" w:color="auto"/>
            </w:tcBorders>
          </w:tcPr>
          <w:p w14:paraId="0FC2F2F6"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4EF718D"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E4122E" w14:textId="77777777" w:rsidR="006B4B03" w:rsidRPr="005B00C6" w:rsidRDefault="006B4B03" w:rsidP="006B4B03">
            <w:pPr>
              <w:pStyle w:val="TAL"/>
            </w:pPr>
            <w:r w:rsidRPr="00C45E88">
              <w:rPr>
                <w:lang w:bidi="ar"/>
              </w:rPr>
              <w:t>pc_pdsch_1024QAM_2MIMO_FR1_r17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389A2E07"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488A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35C2F4A" w14:textId="77777777" w:rsidR="006B4B03" w:rsidRPr="005B00C6" w:rsidRDefault="006B4B03" w:rsidP="006B4B03">
            <w:pPr>
              <w:pStyle w:val="TAL"/>
              <w:rPr>
                <w:bCs/>
                <w:iCs/>
              </w:rPr>
            </w:pPr>
            <w:r w:rsidRPr="007F715C">
              <w:t>FR1 FDD bands</w:t>
            </w:r>
          </w:p>
        </w:tc>
      </w:tr>
      <w:tr w:rsidR="006B4B03" w:rsidRPr="005B00C6" w14:paraId="0FDE491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F307430" w14:textId="77777777" w:rsidR="006B4B03" w:rsidRPr="005B00C6" w:rsidRDefault="006B4B03" w:rsidP="006B4B03">
            <w:pPr>
              <w:pStyle w:val="TAC"/>
            </w:pPr>
            <w:r>
              <w:rPr>
                <w:rFonts w:eastAsia="等线"/>
                <w:lang w:eastAsia="zh-CN" w:bidi="ar"/>
              </w:rPr>
              <w:t>105</w:t>
            </w:r>
          </w:p>
        </w:tc>
        <w:tc>
          <w:tcPr>
            <w:tcW w:w="2685" w:type="dxa"/>
            <w:tcBorders>
              <w:top w:val="single" w:sz="6" w:space="0" w:color="auto"/>
              <w:left w:val="single" w:sz="4" w:space="0" w:color="auto"/>
              <w:bottom w:val="single" w:sz="6" w:space="0" w:color="auto"/>
              <w:right w:val="single" w:sz="6" w:space="0" w:color="auto"/>
            </w:tcBorders>
          </w:tcPr>
          <w:p w14:paraId="10E626AA" w14:textId="77777777" w:rsidR="006B4B03" w:rsidRPr="005B00C6" w:rsidRDefault="006B4B03" w:rsidP="006B4B03">
            <w:pPr>
              <w:pStyle w:val="TAL"/>
              <w:rPr>
                <w:bCs/>
                <w:iCs/>
              </w:rPr>
            </w:pPr>
            <w:r w:rsidRPr="00C45E88">
              <w:t xml:space="preserve">Support of 1024QAM modulation scheme for PDSCH with maximum 2 MIMO layers for FR1 </w:t>
            </w:r>
            <w:r w:rsidRPr="007F715C">
              <w:t>TDD bands</w:t>
            </w:r>
          </w:p>
        </w:tc>
        <w:tc>
          <w:tcPr>
            <w:tcW w:w="861" w:type="dxa"/>
            <w:tcBorders>
              <w:top w:val="single" w:sz="6" w:space="0" w:color="auto"/>
              <w:left w:val="single" w:sz="6" w:space="0" w:color="auto"/>
              <w:bottom w:val="single" w:sz="6" w:space="0" w:color="auto"/>
              <w:right w:val="single" w:sz="4" w:space="0" w:color="auto"/>
            </w:tcBorders>
          </w:tcPr>
          <w:p w14:paraId="6865F756"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ACE8532"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FD898AB" w14:textId="77777777" w:rsidR="006B4B03" w:rsidRPr="005B00C6" w:rsidRDefault="006B4B03" w:rsidP="006B4B03">
            <w:pPr>
              <w:pStyle w:val="TAL"/>
            </w:pPr>
            <w:r w:rsidRPr="00C45E88">
              <w:rPr>
                <w:lang w:bidi="ar"/>
              </w:rPr>
              <w:t>pc_pdsch_1024QAM_2MIMO_FR1_r17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4365B93A"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07FCF7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248046B" w14:textId="77777777" w:rsidR="006B4B03" w:rsidRPr="005B00C6" w:rsidRDefault="006B4B03" w:rsidP="006B4B03">
            <w:pPr>
              <w:pStyle w:val="TAL"/>
              <w:rPr>
                <w:bCs/>
                <w:iCs/>
              </w:rPr>
            </w:pPr>
            <w:r w:rsidRPr="007F715C">
              <w:t>FR1 TDD bands</w:t>
            </w:r>
          </w:p>
        </w:tc>
      </w:tr>
      <w:tr w:rsidR="006B4B03" w:rsidRPr="005B00C6" w14:paraId="78F23C3E"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A62D53" w14:textId="77777777" w:rsidR="006B4B03" w:rsidRPr="005B00C6" w:rsidRDefault="006B4B03" w:rsidP="006B4B03">
            <w:pPr>
              <w:pStyle w:val="TAC"/>
            </w:pPr>
            <w:r>
              <w:rPr>
                <w:rFonts w:eastAsia="等线"/>
                <w:lang w:eastAsia="zh-CN" w:bidi="ar"/>
              </w:rPr>
              <w:t>106</w:t>
            </w:r>
          </w:p>
        </w:tc>
        <w:tc>
          <w:tcPr>
            <w:tcW w:w="2685" w:type="dxa"/>
            <w:tcBorders>
              <w:top w:val="single" w:sz="6" w:space="0" w:color="auto"/>
              <w:left w:val="single" w:sz="4" w:space="0" w:color="auto"/>
              <w:bottom w:val="single" w:sz="6" w:space="0" w:color="auto"/>
              <w:right w:val="single" w:sz="6" w:space="0" w:color="auto"/>
            </w:tcBorders>
          </w:tcPr>
          <w:p w14:paraId="4B25B7AC" w14:textId="77777777" w:rsidR="006B4B03" w:rsidRPr="005B00C6" w:rsidRDefault="006B4B03" w:rsidP="006B4B03">
            <w:pPr>
              <w:pStyle w:val="TAL"/>
              <w:rPr>
                <w:bCs/>
                <w:iCs/>
              </w:rPr>
            </w:pPr>
            <w:r w:rsidRPr="00C45E88">
              <w:rPr>
                <w:bCs/>
                <w:iCs/>
              </w:rPr>
              <w:t>Support of 1024QAM modulation scheme for PDSCH for FR1</w:t>
            </w:r>
            <w:r w:rsidRPr="007F715C">
              <w:rPr>
                <w:bCs/>
                <w:iCs/>
              </w:rPr>
              <w:t>_FDD bands</w:t>
            </w:r>
          </w:p>
        </w:tc>
        <w:tc>
          <w:tcPr>
            <w:tcW w:w="861" w:type="dxa"/>
            <w:tcBorders>
              <w:top w:val="single" w:sz="6" w:space="0" w:color="auto"/>
              <w:left w:val="single" w:sz="6" w:space="0" w:color="auto"/>
              <w:bottom w:val="single" w:sz="6" w:space="0" w:color="auto"/>
              <w:right w:val="single" w:sz="4" w:space="0" w:color="auto"/>
            </w:tcBorders>
          </w:tcPr>
          <w:p w14:paraId="01041841"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233621"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2E05288" w14:textId="77777777" w:rsidR="006B4B03" w:rsidRPr="005B00C6" w:rsidRDefault="006B4B03" w:rsidP="006B4B03">
            <w:pPr>
              <w:pStyle w:val="TAL"/>
            </w:pPr>
            <w:r w:rsidRPr="00C45E88">
              <w:rPr>
                <w:lang w:bidi="ar"/>
              </w:rPr>
              <w:t>pc_pdsch_1024QAM_FR1_r17</w:t>
            </w:r>
            <w:r w:rsidRPr="007F715C">
              <w:rPr>
                <w:lang w:bidi="ar"/>
              </w:rPr>
              <w:t>_FDD</w:t>
            </w:r>
          </w:p>
        </w:tc>
        <w:tc>
          <w:tcPr>
            <w:tcW w:w="574" w:type="dxa"/>
            <w:tcBorders>
              <w:top w:val="single" w:sz="4" w:space="0" w:color="auto"/>
              <w:left w:val="single" w:sz="4" w:space="0" w:color="auto"/>
              <w:bottom w:val="single" w:sz="4" w:space="0" w:color="auto"/>
              <w:right w:val="single" w:sz="4" w:space="0" w:color="auto"/>
            </w:tcBorders>
          </w:tcPr>
          <w:p w14:paraId="72CACF68"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83C07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E7C1302" w14:textId="77777777" w:rsidR="006B4B03" w:rsidRPr="005B00C6" w:rsidRDefault="006B4B03" w:rsidP="006B4B03">
            <w:pPr>
              <w:pStyle w:val="TAL"/>
              <w:rPr>
                <w:bCs/>
                <w:iCs/>
              </w:rPr>
            </w:pPr>
            <w:r w:rsidRPr="007F715C">
              <w:t>FR1 FDD bands</w:t>
            </w:r>
          </w:p>
        </w:tc>
      </w:tr>
      <w:tr w:rsidR="006B4B03" w:rsidRPr="005B00C6" w14:paraId="3A1CE15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FFE14ED" w14:textId="77777777" w:rsidR="006B4B03" w:rsidRPr="005B00C6" w:rsidRDefault="006B4B03" w:rsidP="006B4B03">
            <w:pPr>
              <w:pStyle w:val="TAC"/>
            </w:pPr>
            <w:r>
              <w:rPr>
                <w:rFonts w:eastAsia="等线"/>
                <w:lang w:eastAsia="zh-CN" w:bidi="ar"/>
              </w:rPr>
              <w:t>107</w:t>
            </w:r>
          </w:p>
        </w:tc>
        <w:tc>
          <w:tcPr>
            <w:tcW w:w="2685" w:type="dxa"/>
            <w:tcBorders>
              <w:top w:val="single" w:sz="6" w:space="0" w:color="auto"/>
              <w:left w:val="single" w:sz="4" w:space="0" w:color="auto"/>
              <w:bottom w:val="single" w:sz="6" w:space="0" w:color="auto"/>
              <w:right w:val="single" w:sz="6" w:space="0" w:color="auto"/>
            </w:tcBorders>
          </w:tcPr>
          <w:p w14:paraId="5175B26C" w14:textId="77777777" w:rsidR="006B4B03" w:rsidRPr="005B00C6" w:rsidRDefault="006B4B03" w:rsidP="006B4B03">
            <w:pPr>
              <w:pStyle w:val="TAL"/>
              <w:rPr>
                <w:bCs/>
                <w:iCs/>
              </w:rPr>
            </w:pPr>
            <w:r w:rsidRPr="00C45E88">
              <w:rPr>
                <w:bCs/>
                <w:iCs/>
              </w:rPr>
              <w:t>Support of 1024QAM modulation scheme for PDSCH for FR1</w:t>
            </w:r>
            <w:r w:rsidRPr="007F715C">
              <w:rPr>
                <w:bCs/>
                <w:iCs/>
              </w:rPr>
              <w:t>_TDD bands</w:t>
            </w:r>
          </w:p>
        </w:tc>
        <w:tc>
          <w:tcPr>
            <w:tcW w:w="861" w:type="dxa"/>
            <w:tcBorders>
              <w:top w:val="single" w:sz="6" w:space="0" w:color="auto"/>
              <w:left w:val="single" w:sz="6" w:space="0" w:color="auto"/>
              <w:bottom w:val="single" w:sz="6" w:space="0" w:color="auto"/>
              <w:right w:val="single" w:sz="4" w:space="0" w:color="auto"/>
            </w:tcBorders>
          </w:tcPr>
          <w:p w14:paraId="2B4AA97C" w14:textId="77777777" w:rsidR="006B4B03" w:rsidRPr="005B00C6" w:rsidRDefault="006B4B03" w:rsidP="006B4B03">
            <w:pPr>
              <w:pStyle w:val="TAL"/>
              <w:rPr>
                <w:lang w:eastAsia="zh-CN"/>
              </w:rPr>
            </w:pPr>
            <w:r w:rsidRPr="00C45E88">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A54C220" w14:textId="77777777" w:rsidR="006B4B03" w:rsidRPr="005B00C6" w:rsidRDefault="006B4B03" w:rsidP="006B4B03">
            <w:pPr>
              <w:pStyle w:val="TAC"/>
              <w:rPr>
                <w:lang w:eastAsia="zh-CN"/>
              </w:rPr>
            </w:pPr>
            <w:r w:rsidRPr="00C45E88">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A83BC9" w14:textId="77777777" w:rsidR="006B4B03" w:rsidRPr="005B00C6" w:rsidRDefault="006B4B03" w:rsidP="006B4B03">
            <w:pPr>
              <w:pStyle w:val="TAL"/>
            </w:pPr>
            <w:r w:rsidRPr="00C45E88">
              <w:rPr>
                <w:lang w:bidi="ar"/>
              </w:rPr>
              <w:t>pc_pdsch_1024QAM_FR1_r17</w:t>
            </w:r>
            <w:r w:rsidRPr="007F715C">
              <w:rPr>
                <w:lang w:bidi="ar"/>
              </w:rPr>
              <w:t>_TDD</w:t>
            </w:r>
          </w:p>
        </w:tc>
        <w:tc>
          <w:tcPr>
            <w:tcW w:w="574" w:type="dxa"/>
            <w:tcBorders>
              <w:top w:val="single" w:sz="4" w:space="0" w:color="auto"/>
              <w:left w:val="single" w:sz="4" w:space="0" w:color="auto"/>
              <w:bottom w:val="single" w:sz="4" w:space="0" w:color="auto"/>
              <w:right w:val="single" w:sz="4" w:space="0" w:color="auto"/>
            </w:tcBorders>
          </w:tcPr>
          <w:p w14:paraId="610A7904" w14:textId="77777777" w:rsidR="006B4B03" w:rsidRPr="005B00C6" w:rsidRDefault="006B4B03" w:rsidP="006B4B03">
            <w:pPr>
              <w:pStyle w:val="TAL"/>
            </w:pPr>
            <w:r w:rsidRPr="00C45E88">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D176F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CE3D92" w14:textId="77777777" w:rsidR="006B4B03" w:rsidRPr="005B00C6" w:rsidRDefault="006B4B03" w:rsidP="006B4B03">
            <w:pPr>
              <w:pStyle w:val="TAL"/>
              <w:rPr>
                <w:bCs/>
                <w:iCs/>
              </w:rPr>
            </w:pPr>
            <w:r w:rsidRPr="007F715C">
              <w:t>FR1 TDD bands</w:t>
            </w:r>
          </w:p>
        </w:tc>
      </w:tr>
      <w:tr w:rsidR="006B4B03" w:rsidRPr="005B00C6" w14:paraId="32036A9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0FD44D0" w14:textId="77777777" w:rsidR="006B4B03" w:rsidRPr="005B00C6" w:rsidRDefault="006B4B03" w:rsidP="006B4B03">
            <w:pPr>
              <w:pStyle w:val="TAC"/>
            </w:pPr>
            <w:r>
              <w:rPr>
                <w:rFonts w:eastAsia="等线"/>
                <w:lang w:eastAsia="zh-CN" w:bidi="ar"/>
              </w:rPr>
              <w:t>108</w:t>
            </w:r>
          </w:p>
        </w:tc>
        <w:tc>
          <w:tcPr>
            <w:tcW w:w="2685" w:type="dxa"/>
            <w:tcBorders>
              <w:top w:val="single" w:sz="6" w:space="0" w:color="auto"/>
              <w:left w:val="single" w:sz="4" w:space="0" w:color="auto"/>
              <w:bottom w:val="single" w:sz="6" w:space="0" w:color="auto"/>
              <w:right w:val="single" w:sz="6" w:space="0" w:color="auto"/>
            </w:tcBorders>
          </w:tcPr>
          <w:p w14:paraId="0F458541" w14:textId="77777777" w:rsidR="006B4B03" w:rsidRPr="005B00C6" w:rsidRDefault="006B4B03" w:rsidP="006B4B03">
            <w:pPr>
              <w:pStyle w:val="TAL"/>
              <w:rPr>
                <w:bCs/>
                <w:iCs/>
              </w:rPr>
            </w:pPr>
            <w:r w:rsidRPr="009E1C56">
              <w:rPr>
                <w:bCs/>
                <w:iCs/>
              </w:rPr>
              <w:t>Support RTT-based propagation delay compensation for time synchronization of the Uu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7915D019" w14:textId="77777777" w:rsidR="006B4B03" w:rsidRPr="005B00C6" w:rsidRDefault="006B4B03" w:rsidP="006B4B03">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4DD5158"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98681BF" w14:textId="77777777" w:rsidR="006B4B03" w:rsidRPr="005B00C6" w:rsidRDefault="006B4B03" w:rsidP="006B4B03">
            <w:pPr>
              <w:pStyle w:val="TAL"/>
            </w:pPr>
            <w:r w:rsidRPr="009E1C56">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482C61FD"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B80C7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4C2033F" w14:textId="77777777" w:rsidR="006B4B03" w:rsidRPr="005B00C6" w:rsidRDefault="006B4B03" w:rsidP="006B4B03">
            <w:pPr>
              <w:pStyle w:val="TAL"/>
              <w:rPr>
                <w:bCs/>
                <w:iCs/>
              </w:rPr>
            </w:pPr>
            <w:r w:rsidRPr="001F6132">
              <w:t xml:space="preserve">A UE supporting this feature shall also indicate support of </w:t>
            </w:r>
            <w:r w:rsidRPr="009E1C56">
              <w:t>csi-RS-ForTracking and supportedSRS-Resources</w:t>
            </w:r>
            <w:r w:rsidRPr="001F6132">
              <w:t xml:space="preserve"> as specified in TS 38.331.</w:t>
            </w:r>
          </w:p>
        </w:tc>
      </w:tr>
      <w:tr w:rsidR="006B4B03" w:rsidRPr="005B00C6" w14:paraId="37B1768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81C1EFB" w14:textId="77777777" w:rsidR="006B4B03" w:rsidRPr="005B00C6" w:rsidRDefault="006B4B03" w:rsidP="006B4B03">
            <w:pPr>
              <w:pStyle w:val="TAC"/>
            </w:pPr>
            <w:r>
              <w:rPr>
                <w:rFonts w:eastAsia="等线"/>
                <w:lang w:eastAsia="zh-CN" w:bidi="ar"/>
              </w:rPr>
              <w:lastRenderedPageBreak/>
              <w:t>109</w:t>
            </w:r>
          </w:p>
        </w:tc>
        <w:tc>
          <w:tcPr>
            <w:tcW w:w="2685" w:type="dxa"/>
            <w:tcBorders>
              <w:top w:val="single" w:sz="6" w:space="0" w:color="auto"/>
              <w:left w:val="single" w:sz="4" w:space="0" w:color="auto"/>
              <w:bottom w:val="single" w:sz="6" w:space="0" w:color="auto"/>
              <w:right w:val="single" w:sz="6" w:space="0" w:color="auto"/>
            </w:tcBorders>
          </w:tcPr>
          <w:p w14:paraId="79DD6902" w14:textId="77777777" w:rsidR="006B4B03" w:rsidRPr="005B00C6" w:rsidRDefault="006B4B03" w:rsidP="006B4B03">
            <w:pPr>
              <w:pStyle w:val="TAL"/>
              <w:rPr>
                <w:bCs/>
                <w:iCs/>
              </w:rPr>
            </w:pPr>
            <w:r w:rsidRPr="009E1C56">
              <w:rPr>
                <w:bCs/>
                <w:iCs/>
              </w:rPr>
              <w:t>Support RTT-based Propagation delay compensation for time synchronization of the Uu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3E126C29" w14:textId="77777777" w:rsidR="006B4B03" w:rsidRPr="005B00C6" w:rsidRDefault="006B4B03" w:rsidP="006B4B03">
            <w:pPr>
              <w:pStyle w:val="TAL"/>
              <w:rPr>
                <w:lang w:eastAsia="zh-CN"/>
              </w:rPr>
            </w:pPr>
            <w:r w:rsidRPr="001F6132">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3CC333D"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BD69CE7" w14:textId="77777777" w:rsidR="006B4B03" w:rsidRPr="005B00C6" w:rsidRDefault="006B4B03" w:rsidP="006B4B03">
            <w:pPr>
              <w:pStyle w:val="TAL"/>
            </w:pPr>
            <w:r w:rsidRPr="009E1C56">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634E196A"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31ECF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45DC549" w14:textId="77777777" w:rsidR="006B4B03" w:rsidRPr="001F6132" w:rsidRDefault="006B4B03" w:rsidP="006B4B03">
            <w:pPr>
              <w:pStyle w:val="TAL"/>
            </w:pPr>
            <w:r w:rsidRPr="001F6132">
              <w:t xml:space="preserve">If UE provides parameter </w:t>
            </w:r>
            <w:r w:rsidRPr="009E1C56">
              <w:t xml:space="preserve">maxNumberPRS-Resource-r17 and optionally parameter maxNumberPRS-ResourceProcessedPerSlot-r17 </w:t>
            </w:r>
            <w:r w:rsidRPr="001F6132">
              <w:t>as described in TS 38.331, consider this as supported, otherwise not supported.</w:t>
            </w:r>
          </w:p>
          <w:p w14:paraId="1C664269" w14:textId="77777777" w:rsidR="006B4B03" w:rsidRPr="001F6132" w:rsidRDefault="006B4B03" w:rsidP="006B4B03">
            <w:pPr>
              <w:pStyle w:val="TAL"/>
            </w:pPr>
          </w:p>
          <w:p w14:paraId="1A0E7529" w14:textId="77777777" w:rsidR="006B4B03" w:rsidRPr="005B00C6" w:rsidRDefault="006B4B03" w:rsidP="006B4B03">
            <w:pPr>
              <w:pStyle w:val="TAL"/>
              <w:rPr>
                <w:bCs/>
                <w:iCs/>
              </w:rPr>
            </w:pPr>
            <w:r w:rsidRPr="001F6132">
              <w:t xml:space="preserve">A UE supporting this feature shall also indicate support of </w:t>
            </w:r>
            <w:r w:rsidRPr="009E1C56">
              <w:t>supportedSRS-Resources</w:t>
            </w:r>
            <w:r w:rsidRPr="001F6132">
              <w:t xml:space="preserve"> as specified in TS 38.331.</w:t>
            </w:r>
          </w:p>
        </w:tc>
      </w:tr>
      <w:tr w:rsidR="006B4B03" w:rsidRPr="005B00C6" w14:paraId="2F1A150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E1C90E1" w14:textId="77777777" w:rsidR="006B4B03" w:rsidRPr="005B00C6" w:rsidRDefault="006B4B03" w:rsidP="006B4B03">
            <w:pPr>
              <w:pStyle w:val="TAC"/>
            </w:pPr>
            <w:r>
              <w:rPr>
                <w:rFonts w:eastAsia="等线"/>
                <w:lang w:eastAsia="zh-CN" w:bidi="ar"/>
              </w:rPr>
              <w:t>110</w:t>
            </w:r>
          </w:p>
        </w:tc>
        <w:tc>
          <w:tcPr>
            <w:tcW w:w="2685" w:type="dxa"/>
            <w:tcBorders>
              <w:top w:val="single" w:sz="6" w:space="0" w:color="auto"/>
              <w:left w:val="single" w:sz="4" w:space="0" w:color="auto"/>
              <w:bottom w:val="single" w:sz="6" w:space="0" w:color="auto"/>
              <w:right w:val="single" w:sz="6" w:space="0" w:color="auto"/>
            </w:tcBorders>
          </w:tcPr>
          <w:p w14:paraId="18EEC2EF" w14:textId="77777777" w:rsidR="006B4B03" w:rsidRPr="005B00C6" w:rsidRDefault="006B4B03" w:rsidP="006B4B03">
            <w:pPr>
              <w:pStyle w:val="TAL"/>
              <w:rPr>
                <w:bCs/>
                <w:iCs/>
              </w:rPr>
            </w:pPr>
            <w:r w:rsidRPr="009E1C56">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1AB91156" w14:textId="77777777" w:rsidR="006B4B03" w:rsidRPr="005B00C6" w:rsidRDefault="006B4B03" w:rsidP="006B4B03">
            <w:pPr>
              <w:pStyle w:val="TAL"/>
              <w:rPr>
                <w:lang w:eastAsia="zh-CN"/>
              </w:rPr>
            </w:pPr>
            <w:r w:rsidRPr="001F6132">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48DAC0CC"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232090" w14:textId="77777777" w:rsidR="006B4B03" w:rsidRPr="005B00C6" w:rsidRDefault="006B4B03" w:rsidP="006B4B03">
            <w:pPr>
              <w:pStyle w:val="TAL"/>
            </w:pPr>
            <w:r w:rsidRPr="009E1C56">
              <w:rPr>
                <w:lang w:bidi="ar"/>
              </w:rPr>
              <w:t>pc_ta_BasedPDC_TN_NSSChAccess</w:t>
            </w:r>
            <w:r w:rsidRPr="00621EA2">
              <w:rPr>
                <w:lang w:bidi="ar"/>
              </w:rPr>
              <w:t>_</w:t>
            </w:r>
            <w:r w:rsidRPr="009E1C56">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DA4EE9B"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62964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02C5087" w14:textId="77777777" w:rsidR="006B4B03" w:rsidRPr="005B00C6" w:rsidRDefault="006B4B03" w:rsidP="006B4B03">
            <w:pPr>
              <w:pStyle w:val="TAL"/>
              <w:rPr>
                <w:bCs/>
                <w:iCs/>
              </w:rPr>
            </w:pPr>
          </w:p>
        </w:tc>
      </w:tr>
      <w:tr w:rsidR="006B4B03" w:rsidRPr="005B00C6" w14:paraId="199A099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6A45F31" w14:textId="77777777" w:rsidR="006B4B03" w:rsidRPr="005B00C6" w:rsidRDefault="006B4B03" w:rsidP="006B4B03">
            <w:pPr>
              <w:pStyle w:val="TAC"/>
            </w:pPr>
            <w:r>
              <w:rPr>
                <w:rFonts w:eastAsia="等线"/>
                <w:lang w:eastAsia="zh-CN" w:bidi="ar"/>
              </w:rPr>
              <w:t>111</w:t>
            </w:r>
          </w:p>
        </w:tc>
        <w:tc>
          <w:tcPr>
            <w:tcW w:w="2685" w:type="dxa"/>
            <w:tcBorders>
              <w:top w:val="single" w:sz="6" w:space="0" w:color="auto"/>
              <w:left w:val="single" w:sz="4" w:space="0" w:color="auto"/>
              <w:bottom w:val="single" w:sz="6" w:space="0" w:color="auto"/>
              <w:right w:val="single" w:sz="6" w:space="0" w:color="auto"/>
            </w:tcBorders>
          </w:tcPr>
          <w:p w14:paraId="3AE4AB80" w14:textId="77777777" w:rsidR="006B4B03" w:rsidRPr="005B00C6" w:rsidRDefault="006B4B03" w:rsidP="006B4B03">
            <w:pPr>
              <w:pStyle w:val="TAL"/>
              <w:rPr>
                <w:bCs/>
                <w:iCs/>
              </w:rPr>
            </w:pPr>
            <w:r w:rsidRPr="00FF3465">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1941906"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5990FEFA"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2A92AA24" w14:textId="77777777" w:rsidR="006B4B03" w:rsidRPr="005B00C6" w:rsidRDefault="006B4B03" w:rsidP="006B4B03">
            <w:pPr>
              <w:pStyle w:val="TAL"/>
            </w:pPr>
            <w:r>
              <w:rPr>
                <w:rFonts w:hint="eastAsia"/>
                <w:lang w:bidi="ar"/>
              </w:rPr>
              <w:t>p</w:t>
            </w:r>
            <w:r>
              <w:rPr>
                <w:lang w:bidi="ar"/>
              </w:rPr>
              <w:t>c_</w:t>
            </w:r>
            <w:r w:rsidRPr="00380F2A">
              <w:rPr>
                <w:lang w:bidi="ar"/>
              </w:rPr>
              <w:t>type1</w:t>
            </w:r>
            <w:r>
              <w:rPr>
                <w:lang w:bidi="ar"/>
              </w:rPr>
              <w:t>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57960171"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0C22824"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38AA99F" w14:textId="77777777" w:rsidR="006B4B03" w:rsidRPr="005B00C6" w:rsidRDefault="006B4B03" w:rsidP="006B4B03">
            <w:pPr>
              <w:pStyle w:val="TAL"/>
              <w:rPr>
                <w:bCs/>
                <w:iCs/>
              </w:rPr>
            </w:pPr>
          </w:p>
        </w:tc>
      </w:tr>
      <w:tr w:rsidR="006B4B03" w:rsidRPr="005B00C6" w14:paraId="6B13A13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56F7F23" w14:textId="77777777" w:rsidR="006B4B03" w:rsidRPr="005B00C6" w:rsidRDefault="006B4B03" w:rsidP="006B4B03">
            <w:pPr>
              <w:pStyle w:val="TAC"/>
            </w:pPr>
            <w:r>
              <w:rPr>
                <w:rFonts w:eastAsia="等线"/>
                <w:lang w:eastAsia="zh-CN" w:bidi="ar"/>
              </w:rPr>
              <w:t>112</w:t>
            </w:r>
          </w:p>
        </w:tc>
        <w:tc>
          <w:tcPr>
            <w:tcW w:w="2685" w:type="dxa"/>
            <w:tcBorders>
              <w:top w:val="single" w:sz="6" w:space="0" w:color="auto"/>
              <w:left w:val="single" w:sz="4" w:space="0" w:color="auto"/>
              <w:bottom w:val="single" w:sz="6" w:space="0" w:color="auto"/>
              <w:right w:val="single" w:sz="6" w:space="0" w:color="auto"/>
            </w:tcBorders>
          </w:tcPr>
          <w:p w14:paraId="616D36E8" w14:textId="77777777" w:rsidR="006B4B03" w:rsidRPr="005B00C6" w:rsidRDefault="006B4B03" w:rsidP="006B4B03">
            <w:pPr>
              <w:pStyle w:val="TAL"/>
              <w:rPr>
                <w:bCs/>
                <w:iCs/>
              </w:rPr>
            </w:pPr>
            <w:r w:rsidRPr="00FF3465">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35E05047"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79748024"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564E8CE" w14:textId="77777777" w:rsidR="006B4B03" w:rsidRPr="005B00C6" w:rsidRDefault="006B4B03" w:rsidP="006B4B03">
            <w:pPr>
              <w:pStyle w:val="TAL"/>
            </w:pPr>
            <w:r>
              <w:rPr>
                <w:rFonts w:hint="eastAsia"/>
                <w:lang w:bidi="ar"/>
              </w:rPr>
              <w:t>p</w:t>
            </w:r>
            <w:r>
              <w:rPr>
                <w:lang w:bidi="ar"/>
              </w:rPr>
              <w:t>c_</w:t>
            </w:r>
            <w:r w:rsidRPr="00380F2A">
              <w:rPr>
                <w:lang w:bidi="ar"/>
              </w:rPr>
              <w:t>type</w:t>
            </w:r>
            <w:r>
              <w:rPr>
                <w:lang w:bidi="ar"/>
              </w:rPr>
              <w:t>2_</w:t>
            </w:r>
            <w:r w:rsidRPr="00380F2A">
              <w:rPr>
                <w:lang w:bidi="ar"/>
              </w:rPr>
              <w:t>PUSCH</w:t>
            </w:r>
            <w:r>
              <w:rPr>
                <w:lang w:bidi="ar"/>
              </w:rPr>
              <w:t>_</w:t>
            </w:r>
            <w:r w:rsidRPr="00380F2A">
              <w:rPr>
                <w:lang w:bidi="ar"/>
              </w:rPr>
              <w:t>RepetitionMultiSlots</w:t>
            </w:r>
          </w:p>
        </w:tc>
        <w:tc>
          <w:tcPr>
            <w:tcW w:w="574" w:type="dxa"/>
            <w:tcBorders>
              <w:top w:val="single" w:sz="4" w:space="0" w:color="auto"/>
              <w:left w:val="single" w:sz="4" w:space="0" w:color="auto"/>
              <w:bottom w:val="single" w:sz="4" w:space="0" w:color="auto"/>
              <w:right w:val="single" w:sz="4" w:space="0" w:color="auto"/>
            </w:tcBorders>
          </w:tcPr>
          <w:p w14:paraId="0B43E6E7"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6FDEB0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2D8352" w14:textId="77777777" w:rsidR="006B4B03" w:rsidRPr="005B00C6" w:rsidRDefault="006B4B03" w:rsidP="006B4B03">
            <w:pPr>
              <w:pStyle w:val="TAL"/>
              <w:rPr>
                <w:bCs/>
                <w:iCs/>
              </w:rPr>
            </w:pPr>
          </w:p>
        </w:tc>
      </w:tr>
      <w:tr w:rsidR="006B4B03" w:rsidRPr="005B00C6" w14:paraId="4E529513"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B1D1000" w14:textId="77777777" w:rsidR="006B4B03" w:rsidRPr="005B00C6" w:rsidRDefault="006B4B03" w:rsidP="006B4B03">
            <w:pPr>
              <w:pStyle w:val="TAC"/>
            </w:pPr>
            <w:r>
              <w:rPr>
                <w:rFonts w:eastAsia="等线"/>
                <w:lang w:eastAsia="zh-CN" w:bidi="ar"/>
              </w:rPr>
              <w:t>113</w:t>
            </w:r>
          </w:p>
        </w:tc>
        <w:tc>
          <w:tcPr>
            <w:tcW w:w="2685" w:type="dxa"/>
            <w:tcBorders>
              <w:top w:val="single" w:sz="6" w:space="0" w:color="auto"/>
              <w:left w:val="single" w:sz="4" w:space="0" w:color="auto"/>
              <w:bottom w:val="single" w:sz="6" w:space="0" w:color="auto"/>
              <w:right w:val="single" w:sz="6" w:space="0" w:color="auto"/>
            </w:tcBorders>
          </w:tcPr>
          <w:p w14:paraId="54FBB96C" w14:textId="77777777" w:rsidR="006B4B03" w:rsidRPr="005B00C6" w:rsidRDefault="006B4B03" w:rsidP="006B4B03">
            <w:pPr>
              <w:pStyle w:val="TAL"/>
              <w:rPr>
                <w:bCs/>
                <w:iCs/>
              </w:rPr>
            </w:pPr>
            <w:r w:rsidRPr="00FF3465">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580553F4"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8.306 4.2.7.10</w:t>
            </w:r>
          </w:p>
        </w:tc>
        <w:tc>
          <w:tcPr>
            <w:tcW w:w="1011" w:type="dxa"/>
            <w:tcBorders>
              <w:top w:val="single" w:sz="4" w:space="0" w:color="auto"/>
              <w:left w:val="single" w:sz="4" w:space="0" w:color="auto"/>
              <w:bottom w:val="single" w:sz="4" w:space="0" w:color="auto"/>
              <w:right w:val="single" w:sz="4" w:space="0" w:color="auto"/>
            </w:tcBorders>
          </w:tcPr>
          <w:p w14:paraId="5F728ACF"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484418DE" w14:textId="77777777" w:rsidR="006B4B03" w:rsidRPr="005B00C6" w:rsidRDefault="006B4B03" w:rsidP="006B4B03">
            <w:pPr>
              <w:pStyle w:val="TAL"/>
            </w:pPr>
            <w:r>
              <w:rPr>
                <w:lang w:bidi="ar"/>
              </w:rPr>
              <w:t>pc_</w:t>
            </w:r>
            <w:r w:rsidRPr="00380F2A">
              <w:rPr>
                <w:lang w:bidi="ar"/>
              </w:rPr>
              <w:t>pusch</w:t>
            </w:r>
            <w:r>
              <w:rPr>
                <w:lang w:bidi="ar"/>
              </w:rPr>
              <w:t>_</w:t>
            </w:r>
            <w:r w:rsidRPr="00380F2A">
              <w:rPr>
                <w:lang w:bidi="ar"/>
              </w:rPr>
              <w:t>RepetitionTypeA</w:t>
            </w:r>
            <w:r>
              <w:rPr>
                <w:lang w:bidi="ar"/>
              </w:rPr>
              <w:t>_</w:t>
            </w:r>
            <w:r w:rsidRPr="00380F2A">
              <w:rPr>
                <w:lang w:bidi="ar"/>
              </w:rPr>
              <w:t>r16</w:t>
            </w:r>
          </w:p>
        </w:tc>
        <w:tc>
          <w:tcPr>
            <w:tcW w:w="574" w:type="dxa"/>
            <w:tcBorders>
              <w:top w:val="single" w:sz="4" w:space="0" w:color="auto"/>
              <w:left w:val="single" w:sz="4" w:space="0" w:color="auto"/>
              <w:bottom w:val="single" w:sz="4" w:space="0" w:color="auto"/>
              <w:right w:val="single" w:sz="4" w:space="0" w:color="auto"/>
            </w:tcBorders>
          </w:tcPr>
          <w:p w14:paraId="777AC52D"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3BEB48F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C5AB15A" w14:textId="77777777" w:rsidR="006B4B03" w:rsidRPr="005B00C6" w:rsidRDefault="006B4B03" w:rsidP="006B4B03">
            <w:pPr>
              <w:pStyle w:val="TAL"/>
              <w:rPr>
                <w:bCs/>
                <w:iCs/>
              </w:rPr>
            </w:pPr>
          </w:p>
        </w:tc>
      </w:tr>
      <w:tr w:rsidR="006B4B03" w:rsidRPr="005B00C6" w14:paraId="237F5ED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12DC967" w14:textId="77777777" w:rsidR="006B4B03" w:rsidRPr="005B00C6" w:rsidRDefault="006B4B03" w:rsidP="006B4B03">
            <w:pPr>
              <w:pStyle w:val="TAC"/>
            </w:pPr>
            <w:r>
              <w:rPr>
                <w:rFonts w:eastAsia="等线"/>
                <w:lang w:eastAsia="zh-CN" w:bidi="ar"/>
              </w:rPr>
              <w:t>114</w:t>
            </w:r>
          </w:p>
        </w:tc>
        <w:tc>
          <w:tcPr>
            <w:tcW w:w="2685" w:type="dxa"/>
            <w:tcBorders>
              <w:top w:val="single" w:sz="6" w:space="0" w:color="auto"/>
              <w:left w:val="single" w:sz="4" w:space="0" w:color="auto"/>
              <w:bottom w:val="single" w:sz="6" w:space="0" w:color="auto"/>
              <w:right w:val="single" w:sz="6" w:space="0" w:color="auto"/>
            </w:tcBorders>
          </w:tcPr>
          <w:p w14:paraId="6494438A" w14:textId="77777777" w:rsidR="006B4B03" w:rsidRPr="005B00C6" w:rsidRDefault="006B4B03" w:rsidP="006B4B03">
            <w:pPr>
              <w:pStyle w:val="TAL"/>
              <w:rPr>
                <w:bCs/>
                <w:iCs/>
              </w:rPr>
            </w:pPr>
            <w:r w:rsidRPr="00FF3465">
              <w:rPr>
                <w:bCs/>
                <w:iCs/>
              </w:rPr>
              <w:t>Support repetitions for PUCCH format 0, 1, 2, 3 and 4 over multiple PUCCH subslots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26EFFE25"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8.306 4.2.7.7</w:t>
            </w:r>
          </w:p>
        </w:tc>
        <w:tc>
          <w:tcPr>
            <w:tcW w:w="1011" w:type="dxa"/>
            <w:tcBorders>
              <w:top w:val="single" w:sz="4" w:space="0" w:color="auto"/>
              <w:left w:val="single" w:sz="4" w:space="0" w:color="auto"/>
              <w:bottom w:val="single" w:sz="4" w:space="0" w:color="auto"/>
              <w:right w:val="single" w:sz="4" w:space="0" w:color="auto"/>
            </w:tcBorders>
          </w:tcPr>
          <w:p w14:paraId="5FF59254"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6AFB85E4" w14:textId="77777777" w:rsidR="006B4B03" w:rsidRPr="005B00C6" w:rsidRDefault="006B4B03" w:rsidP="006B4B03">
            <w:pPr>
              <w:pStyle w:val="TAL"/>
            </w:pPr>
            <w:r>
              <w:rPr>
                <w:rFonts w:hint="eastAsia"/>
                <w:lang w:bidi="ar"/>
              </w:rPr>
              <w:t>pc</w:t>
            </w:r>
            <w:r>
              <w:rPr>
                <w:lang w:bidi="ar"/>
              </w:rPr>
              <w:t>_</w:t>
            </w:r>
            <w:r w:rsidRPr="000D41DB">
              <w:rPr>
                <w:lang w:bidi="ar"/>
              </w:rPr>
              <w:t>pucch</w:t>
            </w:r>
            <w:r>
              <w:rPr>
                <w:lang w:bidi="ar"/>
              </w:rPr>
              <w:t>_</w:t>
            </w:r>
            <w:r w:rsidRPr="000D41DB">
              <w:rPr>
                <w:lang w:bidi="ar"/>
              </w:rPr>
              <w:t>Repetition</w:t>
            </w:r>
            <w:r>
              <w:rPr>
                <w:lang w:bidi="ar"/>
              </w:rPr>
              <w:t>_</w:t>
            </w:r>
            <w:r w:rsidRPr="000D41DB">
              <w:rPr>
                <w:lang w:bidi="ar"/>
              </w:rPr>
              <w:t>F0</w:t>
            </w:r>
            <w:r>
              <w:rPr>
                <w:lang w:bidi="ar"/>
              </w:rPr>
              <w:t>_</w:t>
            </w:r>
            <w:r w:rsidRPr="000D41DB">
              <w:rPr>
                <w:lang w:bidi="ar"/>
              </w:rPr>
              <w:t>1</w:t>
            </w:r>
            <w:r>
              <w:rPr>
                <w:lang w:bidi="ar"/>
              </w:rPr>
              <w:t>_</w:t>
            </w:r>
            <w:r w:rsidRPr="000D41DB">
              <w:rPr>
                <w:lang w:bidi="ar"/>
              </w:rPr>
              <w:t>2</w:t>
            </w:r>
            <w:r>
              <w:rPr>
                <w:lang w:bidi="ar"/>
              </w:rPr>
              <w:t>_</w:t>
            </w:r>
            <w:r w:rsidRPr="000D41DB">
              <w:rPr>
                <w:lang w:bidi="ar"/>
              </w:rPr>
              <w:t>3</w:t>
            </w:r>
            <w:r>
              <w:rPr>
                <w:lang w:bidi="ar"/>
              </w:rPr>
              <w:t>_</w:t>
            </w:r>
            <w:r w:rsidRPr="000D41DB">
              <w:rPr>
                <w:lang w:bidi="ar"/>
              </w:rPr>
              <w:t>4</w:t>
            </w:r>
            <w:r>
              <w:rPr>
                <w:lang w:bidi="ar"/>
              </w:rPr>
              <w:t>_</w:t>
            </w:r>
            <w:r w:rsidRPr="000D41DB">
              <w:rPr>
                <w:lang w:bidi="ar"/>
              </w:rPr>
              <w:t>DynamicIndication</w:t>
            </w:r>
            <w:r>
              <w:rPr>
                <w:lang w:bidi="ar"/>
              </w:rPr>
              <w:t>_</w:t>
            </w:r>
            <w:r w:rsidRPr="000D41DB">
              <w:rPr>
                <w:lang w:bidi="ar"/>
              </w:rPr>
              <w:t>r17</w:t>
            </w:r>
          </w:p>
        </w:tc>
        <w:tc>
          <w:tcPr>
            <w:tcW w:w="574" w:type="dxa"/>
            <w:tcBorders>
              <w:top w:val="single" w:sz="4" w:space="0" w:color="auto"/>
              <w:left w:val="single" w:sz="4" w:space="0" w:color="auto"/>
              <w:bottom w:val="single" w:sz="4" w:space="0" w:color="auto"/>
              <w:right w:val="single" w:sz="4" w:space="0" w:color="auto"/>
            </w:tcBorders>
          </w:tcPr>
          <w:p w14:paraId="4E4C72D0"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DD807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D96F69A" w14:textId="77777777" w:rsidR="006B4B03" w:rsidRPr="005B00C6" w:rsidRDefault="006B4B03" w:rsidP="006B4B03">
            <w:pPr>
              <w:pStyle w:val="TAL"/>
              <w:rPr>
                <w:bCs/>
                <w:iCs/>
              </w:rPr>
            </w:pPr>
          </w:p>
        </w:tc>
      </w:tr>
      <w:tr w:rsidR="006B4B03" w:rsidRPr="005B00C6" w14:paraId="1E1A8B6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8654EEA" w14:textId="77777777" w:rsidR="006B4B03" w:rsidRPr="005B00C6" w:rsidRDefault="006B4B03" w:rsidP="006B4B03">
            <w:pPr>
              <w:pStyle w:val="TAC"/>
            </w:pPr>
            <w:r>
              <w:rPr>
                <w:rFonts w:eastAsia="等线"/>
                <w:lang w:eastAsia="zh-CN" w:bidi="ar"/>
              </w:rPr>
              <w:t>115</w:t>
            </w:r>
          </w:p>
        </w:tc>
        <w:tc>
          <w:tcPr>
            <w:tcW w:w="2685" w:type="dxa"/>
            <w:tcBorders>
              <w:top w:val="single" w:sz="6" w:space="0" w:color="auto"/>
              <w:left w:val="single" w:sz="4" w:space="0" w:color="auto"/>
              <w:bottom w:val="single" w:sz="6" w:space="0" w:color="auto"/>
              <w:right w:val="single" w:sz="6" w:space="0" w:color="auto"/>
            </w:tcBorders>
          </w:tcPr>
          <w:p w14:paraId="119162CB" w14:textId="77777777" w:rsidR="006B4B03" w:rsidRPr="005B00C6" w:rsidRDefault="006B4B03" w:rsidP="006B4B03">
            <w:pPr>
              <w:pStyle w:val="TAL"/>
              <w:rPr>
                <w:bCs/>
                <w:iCs/>
              </w:rPr>
            </w:pPr>
            <w:r w:rsidRPr="00FF3465">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1187BBEC"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1F410CBA"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1D91F3B2" w14:textId="77777777" w:rsidR="006B4B03" w:rsidRPr="005B00C6" w:rsidRDefault="006B4B03" w:rsidP="006B4B03">
            <w:pPr>
              <w:pStyle w:val="TAL"/>
            </w:pPr>
            <w:r>
              <w:rPr>
                <w:lang w:bidi="ar"/>
              </w:rPr>
              <w:t>pc_</w:t>
            </w:r>
            <w:r w:rsidRPr="00D04080">
              <w:rPr>
                <w:lang w:bidi="ar"/>
              </w:rPr>
              <w:t>maxNumberPUSCH</w:t>
            </w:r>
            <w:r>
              <w:rPr>
                <w:lang w:bidi="ar"/>
              </w:rPr>
              <w:t>_</w:t>
            </w:r>
            <w:r w:rsidRPr="00D04080">
              <w:rPr>
                <w:lang w:bidi="ar"/>
              </w:rPr>
              <w:t>TypeA</w:t>
            </w:r>
            <w:r>
              <w:rPr>
                <w:lang w:bidi="ar"/>
              </w:rPr>
              <w:t>_</w:t>
            </w:r>
            <w:r w:rsidRPr="00D04080">
              <w:rPr>
                <w:lang w:bidi="ar"/>
              </w:rPr>
              <w:t>Repetition</w:t>
            </w:r>
            <w:r>
              <w:rPr>
                <w:lang w:bidi="ar"/>
              </w:rPr>
              <w:t>_</w:t>
            </w:r>
            <w:r w:rsidRPr="00D04080">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33EA904"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E6BE8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027B368" w14:textId="77777777" w:rsidR="006B4B03" w:rsidRPr="005B00C6" w:rsidRDefault="006B4B03" w:rsidP="006B4B03">
            <w:pPr>
              <w:pStyle w:val="TAL"/>
              <w:rPr>
                <w:bCs/>
                <w:iCs/>
              </w:rPr>
            </w:pPr>
          </w:p>
        </w:tc>
      </w:tr>
      <w:tr w:rsidR="006B4B03" w:rsidRPr="005B00C6" w14:paraId="19F1AB3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B61BF9B" w14:textId="77777777" w:rsidR="006B4B03" w:rsidRPr="005B00C6" w:rsidRDefault="006B4B03" w:rsidP="006B4B03">
            <w:pPr>
              <w:pStyle w:val="TAC"/>
            </w:pPr>
            <w:r>
              <w:rPr>
                <w:rFonts w:eastAsia="等线"/>
                <w:lang w:eastAsia="zh-CN" w:bidi="ar"/>
              </w:rPr>
              <w:t>116</w:t>
            </w:r>
          </w:p>
        </w:tc>
        <w:tc>
          <w:tcPr>
            <w:tcW w:w="2685" w:type="dxa"/>
            <w:tcBorders>
              <w:top w:val="single" w:sz="6" w:space="0" w:color="auto"/>
              <w:left w:val="single" w:sz="4" w:space="0" w:color="auto"/>
              <w:bottom w:val="single" w:sz="6" w:space="0" w:color="auto"/>
              <w:right w:val="single" w:sz="6" w:space="0" w:color="auto"/>
            </w:tcBorders>
          </w:tcPr>
          <w:p w14:paraId="7000A66D" w14:textId="77777777" w:rsidR="006B4B03" w:rsidRPr="005B00C6" w:rsidRDefault="006B4B03" w:rsidP="006B4B03">
            <w:pPr>
              <w:pStyle w:val="TAL"/>
              <w:rPr>
                <w:bCs/>
                <w:iCs/>
              </w:rPr>
            </w:pPr>
            <w:r>
              <w:rPr>
                <w:bCs/>
                <w:iCs/>
              </w:rPr>
              <w:t>S</w:t>
            </w:r>
            <w:r w:rsidRPr="001925DE">
              <w:rPr>
                <w:bCs/>
                <w:iCs/>
              </w:rPr>
              <w:t>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63FD8D05"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1117E88A"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D40A2F0" w14:textId="77777777" w:rsidR="006B4B03" w:rsidRPr="005B00C6" w:rsidRDefault="006B4B03" w:rsidP="006B4B03">
            <w:pPr>
              <w:pStyle w:val="TAL"/>
            </w:pPr>
            <w:r>
              <w:rPr>
                <w:rFonts w:hint="eastAsia"/>
                <w:lang w:bidi="ar"/>
              </w:rPr>
              <w:t>p</w:t>
            </w:r>
            <w:r>
              <w:rPr>
                <w:lang w:bidi="ar"/>
              </w:rPr>
              <w:t>c_</w:t>
            </w:r>
            <w:r w:rsidRPr="009F33D3">
              <w:rPr>
                <w:lang w:bidi="ar"/>
              </w:rPr>
              <w:t>puschTypeA</w:t>
            </w:r>
            <w:r>
              <w:rPr>
                <w:lang w:bidi="ar"/>
              </w:rPr>
              <w:t>_</w:t>
            </w:r>
            <w:r w:rsidRPr="009F33D3">
              <w:rPr>
                <w:lang w:bidi="ar"/>
              </w:rPr>
              <w:t>RepetitionsAvailSlot</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13B7C2D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BBB141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2FE899A" w14:textId="77777777" w:rsidR="006B4B03" w:rsidRPr="005B00C6" w:rsidRDefault="006B4B03" w:rsidP="006B4B03">
            <w:pPr>
              <w:pStyle w:val="TAL"/>
              <w:rPr>
                <w:bCs/>
                <w:iCs/>
              </w:rPr>
            </w:pPr>
          </w:p>
        </w:tc>
      </w:tr>
      <w:tr w:rsidR="006B4B03" w:rsidRPr="005B00C6" w14:paraId="045BA6B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74247C0" w14:textId="77777777" w:rsidR="006B4B03" w:rsidRPr="005B00C6" w:rsidRDefault="006B4B03" w:rsidP="006B4B03">
            <w:pPr>
              <w:pStyle w:val="TAC"/>
            </w:pPr>
            <w:r>
              <w:rPr>
                <w:rFonts w:eastAsia="等线"/>
                <w:lang w:eastAsia="zh-CN" w:bidi="ar"/>
              </w:rPr>
              <w:t>117</w:t>
            </w:r>
          </w:p>
        </w:tc>
        <w:tc>
          <w:tcPr>
            <w:tcW w:w="2685" w:type="dxa"/>
            <w:tcBorders>
              <w:top w:val="single" w:sz="6" w:space="0" w:color="auto"/>
              <w:left w:val="single" w:sz="4" w:space="0" w:color="auto"/>
              <w:bottom w:val="single" w:sz="6" w:space="0" w:color="auto"/>
              <w:right w:val="single" w:sz="6" w:space="0" w:color="auto"/>
            </w:tcBorders>
          </w:tcPr>
          <w:p w14:paraId="74C78ABB" w14:textId="77777777" w:rsidR="006B4B03" w:rsidRPr="005B00C6" w:rsidRDefault="006B4B03" w:rsidP="006B4B03">
            <w:pPr>
              <w:pStyle w:val="TAL"/>
              <w:rPr>
                <w:bCs/>
                <w:iCs/>
              </w:rPr>
            </w:pPr>
            <w:r>
              <w:rPr>
                <w:bCs/>
                <w:iCs/>
              </w:rPr>
              <w:t>S</w:t>
            </w:r>
            <w:r w:rsidRPr="009F33D3">
              <w:rPr>
                <w:bCs/>
                <w:iCs/>
              </w:rPr>
              <w:t>upports TB processing over multi-slot PUSCH</w:t>
            </w:r>
            <w:r>
              <w:rPr>
                <w:bCs/>
                <w:iCs/>
              </w:rPr>
              <w:t xml:space="preserve"> </w:t>
            </w:r>
            <w:r w:rsidRPr="009F33D3">
              <w:rPr>
                <w:bCs/>
                <w:iCs/>
              </w:rPr>
              <w:t>without repetition</w:t>
            </w:r>
          </w:p>
        </w:tc>
        <w:tc>
          <w:tcPr>
            <w:tcW w:w="861" w:type="dxa"/>
            <w:tcBorders>
              <w:top w:val="single" w:sz="6" w:space="0" w:color="auto"/>
              <w:left w:val="single" w:sz="6" w:space="0" w:color="auto"/>
              <w:bottom w:val="single" w:sz="6" w:space="0" w:color="auto"/>
              <w:right w:val="single" w:sz="4" w:space="0" w:color="auto"/>
            </w:tcBorders>
          </w:tcPr>
          <w:p w14:paraId="26221D0C"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05C12B9B"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5EB28F68" w14:textId="77777777" w:rsidR="006B4B03" w:rsidRPr="005B00C6" w:rsidRDefault="006B4B03" w:rsidP="006B4B03">
            <w:pPr>
              <w:pStyle w:val="TAL"/>
            </w:pPr>
            <w:r>
              <w:rPr>
                <w:rFonts w:hint="eastAsia"/>
                <w:lang w:bidi="ar"/>
              </w:rPr>
              <w:t>p</w:t>
            </w:r>
            <w:r>
              <w:rPr>
                <w:lang w:bidi="ar"/>
              </w:rPr>
              <w:t>c_</w:t>
            </w:r>
            <w:r w:rsidRPr="009F33D3">
              <w:rPr>
                <w:lang w:bidi="ar"/>
              </w:rPr>
              <w:t>tb</w:t>
            </w:r>
            <w:r>
              <w:rPr>
                <w:lang w:bidi="ar"/>
              </w:rPr>
              <w:t>_</w:t>
            </w:r>
            <w:r w:rsidRPr="009F33D3">
              <w:rPr>
                <w:lang w:bidi="ar"/>
              </w:rPr>
              <w:t>ProcessingMultiSlotPUSCH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334682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0C8CF5D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6C0FAA1" w14:textId="77777777" w:rsidR="006B4B03" w:rsidRPr="005B00C6" w:rsidRDefault="006B4B03" w:rsidP="006B4B03">
            <w:pPr>
              <w:pStyle w:val="TAL"/>
              <w:rPr>
                <w:bCs/>
                <w:iCs/>
              </w:rPr>
            </w:pPr>
          </w:p>
        </w:tc>
      </w:tr>
      <w:tr w:rsidR="006B4B03" w:rsidRPr="005B00C6" w14:paraId="2AE1C620"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B172922" w14:textId="77777777" w:rsidR="006B4B03" w:rsidRPr="005B00C6" w:rsidRDefault="006B4B03" w:rsidP="006B4B03">
            <w:pPr>
              <w:pStyle w:val="TAC"/>
            </w:pPr>
            <w:r>
              <w:rPr>
                <w:rFonts w:eastAsia="等线"/>
                <w:lang w:eastAsia="zh-CN" w:bidi="ar"/>
              </w:rPr>
              <w:t>118</w:t>
            </w:r>
          </w:p>
        </w:tc>
        <w:tc>
          <w:tcPr>
            <w:tcW w:w="2685" w:type="dxa"/>
            <w:tcBorders>
              <w:top w:val="single" w:sz="6" w:space="0" w:color="auto"/>
              <w:left w:val="single" w:sz="4" w:space="0" w:color="auto"/>
              <w:bottom w:val="single" w:sz="6" w:space="0" w:color="auto"/>
              <w:right w:val="single" w:sz="6" w:space="0" w:color="auto"/>
            </w:tcBorders>
          </w:tcPr>
          <w:p w14:paraId="5291E876" w14:textId="77777777" w:rsidR="006B4B03" w:rsidRPr="005B00C6" w:rsidRDefault="006B4B03" w:rsidP="006B4B03">
            <w:pPr>
              <w:pStyle w:val="TAL"/>
              <w:rPr>
                <w:bCs/>
                <w:iCs/>
              </w:rPr>
            </w:pPr>
            <w:r>
              <w:rPr>
                <w:bCs/>
                <w:iCs/>
              </w:rPr>
              <w:t>S</w:t>
            </w:r>
            <w:r w:rsidRPr="001925DE">
              <w:rPr>
                <w:bCs/>
                <w:iCs/>
              </w:rPr>
              <w:t>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428FD6A0" w14:textId="77777777" w:rsidR="006B4B03" w:rsidRPr="005B00C6" w:rsidRDefault="006B4B03" w:rsidP="006B4B03">
            <w:pPr>
              <w:pStyle w:val="TAL"/>
              <w:rPr>
                <w:lang w:eastAsia="zh-CN"/>
              </w:rPr>
            </w:pPr>
            <w:r>
              <w:rPr>
                <w:rFonts w:eastAsia="等线" w:hint="eastAsia"/>
                <w:lang w:eastAsia="zh-CN" w:bidi="ar"/>
              </w:rPr>
              <w:t>3</w:t>
            </w:r>
            <w:r>
              <w:rPr>
                <w:rFonts w:eastAsia="等线"/>
                <w:lang w:eastAsia="zh-CN" w:bidi="ar"/>
              </w:rPr>
              <w:t>8.306 4.2.7.2</w:t>
            </w:r>
          </w:p>
        </w:tc>
        <w:tc>
          <w:tcPr>
            <w:tcW w:w="1011" w:type="dxa"/>
            <w:tcBorders>
              <w:top w:val="single" w:sz="4" w:space="0" w:color="auto"/>
              <w:left w:val="single" w:sz="4" w:space="0" w:color="auto"/>
              <w:bottom w:val="single" w:sz="4" w:space="0" w:color="auto"/>
              <w:right w:val="single" w:sz="4" w:space="0" w:color="auto"/>
            </w:tcBorders>
          </w:tcPr>
          <w:p w14:paraId="23299736" w14:textId="77777777" w:rsidR="006B4B03" w:rsidRPr="005B00C6" w:rsidRDefault="006B4B03" w:rsidP="006B4B03">
            <w:pPr>
              <w:pStyle w:val="TAC"/>
              <w:rPr>
                <w:lang w:eastAsia="zh-CN"/>
              </w:rPr>
            </w:pPr>
            <w:r w:rsidRPr="00FF3465">
              <w:rPr>
                <w:rFonts w:eastAsia="MS Mincho" w:hint="eastAsia"/>
                <w:lang w:eastAsia="zh-CN" w:bidi="ar"/>
              </w:rPr>
              <w:t>R</w:t>
            </w:r>
            <w:r w:rsidRPr="00FF3465">
              <w:rPr>
                <w:rFonts w:eastAsia="MS Mincho"/>
                <w:lang w:eastAsia="zh-CN" w:bidi="ar"/>
              </w:rPr>
              <w:t>el-17</w:t>
            </w:r>
          </w:p>
        </w:tc>
        <w:tc>
          <w:tcPr>
            <w:tcW w:w="2429" w:type="dxa"/>
            <w:tcBorders>
              <w:top w:val="single" w:sz="4" w:space="0" w:color="auto"/>
              <w:left w:val="single" w:sz="4" w:space="0" w:color="auto"/>
              <w:bottom w:val="single" w:sz="4" w:space="0" w:color="auto"/>
              <w:right w:val="single" w:sz="4" w:space="0" w:color="auto"/>
            </w:tcBorders>
          </w:tcPr>
          <w:p w14:paraId="0D9AB95A" w14:textId="77777777" w:rsidR="006B4B03" w:rsidRPr="005B00C6" w:rsidRDefault="006B4B03" w:rsidP="006B4B03">
            <w:pPr>
              <w:pStyle w:val="TAL"/>
            </w:pPr>
            <w:r>
              <w:rPr>
                <w:rFonts w:hint="eastAsia"/>
                <w:lang w:bidi="ar"/>
              </w:rPr>
              <w:t>p</w:t>
            </w:r>
            <w:r>
              <w:rPr>
                <w:lang w:bidi="ar"/>
              </w:rPr>
              <w:t>c_</w:t>
            </w:r>
            <w:r w:rsidRPr="009F33D3">
              <w:rPr>
                <w:lang w:bidi="ar"/>
              </w:rPr>
              <w:t>tb</w:t>
            </w:r>
            <w:r>
              <w:rPr>
                <w:lang w:bidi="ar"/>
              </w:rPr>
              <w:t>_</w:t>
            </w:r>
            <w:r w:rsidRPr="009F33D3">
              <w:rPr>
                <w:lang w:bidi="ar"/>
              </w:rPr>
              <w:t>ProcessingRepMultiSlotPUSCH</w:t>
            </w:r>
            <w:r>
              <w:rPr>
                <w:lang w:bidi="ar"/>
              </w:rPr>
              <w:t>_</w:t>
            </w:r>
            <w:r w:rsidRPr="009F33D3">
              <w:rPr>
                <w:lang w:bidi="ar"/>
              </w:rPr>
              <w:t>r17</w:t>
            </w:r>
          </w:p>
        </w:tc>
        <w:tc>
          <w:tcPr>
            <w:tcW w:w="574" w:type="dxa"/>
            <w:tcBorders>
              <w:top w:val="single" w:sz="4" w:space="0" w:color="auto"/>
              <w:left w:val="single" w:sz="4" w:space="0" w:color="auto"/>
              <w:bottom w:val="single" w:sz="4" w:space="0" w:color="auto"/>
              <w:right w:val="single" w:sz="4" w:space="0" w:color="auto"/>
            </w:tcBorders>
          </w:tcPr>
          <w:p w14:paraId="03C57728"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978FB9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159BE2E" w14:textId="77777777" w:rsidR="006B4B03" w:rsidRPr="005B00C6" w:rsidRDefault="006B4B03" w:rsidP="006B4B03">
            <w:pPr>
              <w:pStyle w:val="TAL"/>
              <w:rPr>
                <w:bCs/>
                <w:iCs/>
              </w:rPr>
            </w:pPr>
          </w:p>
        </w:tc>
      </w:tr>
      <w:tr w:rsidR="006B4B03" w:rsidRPr="005B00C6" w14:paraId="5CE5CB8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7A842E" w14:textId="77777777" w:rsidR="006B4B03" w:rsidRPr="005B00C6" w:rsidRDefault="006B4B03" w:rsidP="006B4B03">
            <w:pPr>
              <w:pStyle w:val="TAC"/>
            </w:pPr>
            <w:r>
              <w:rPr>
                <w:rFonts w:eastAsia="等线"/>
                <w:lang w:eastAsia="zh-CN" w:bidi="ar"/>
              </w:rPr>
              <w:t>119</w:t>
            </w:r>
          </w:p>
        </w:tc>
        <w:tc>
          <w:tcPr>
            <w:tcW w:w="2685" w:type="dxa"/>
            <w:tcBorders>
              <w:top w:val="single" w:sz="6" w:space="0" w:color="auto"/>
              <w:left w:val="single" w:sz="4" w:space="0" w:color="auto"/>
              <w:bottom w:val="single" w:sz="6" w:space="0" w:color="auto"/>
              <w:right w:val="single" w:sz="6" w:space="0" w:color="auto"/>
            </w:tcBorders>
          </w:tcPr>
          <w:p w14:paraId="212DA849" w14:textId="77777777" w:rsidR="006B4B03" w:rsidRPr="005B00C6" w:rsidRDefault="006B4B03" w:rsidP="006B4B03">
            <w:pPr>
              <w:pStyle w:val="TAL"/>
              <w:rPr>
                <w:bCs/>
                <w:iCs/>
              </w:rPr>
            </w:pPr>
            <w:r>
              <w:rPr>
                <w:rFonts w:hint="eastAsia"/>
                <w:bCs/>
                <w:iCs/>
              </w:rPr>
              <w:t>S</w:t>
            </w:r>
            <w:r>
              <w:rPr>
                <w:bCs/>
                <w:iCs/>
              </w:rPr>
              <w:t xml:space="preserve">upport </w:t>
            </w:r>
            <w:r w:rsidRPr="004D1D3D">
              <w:rPr>
                <w:bCs/>
                <w:iCs/>
              </w:rPr>
              <w:t>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6F9DCE9C"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140C2B90"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EFF494" w14:textId="77777777" w:rsidR="006B4B03" w:rsidRPr="005B00C6" w:rsidRDefault="006B4B03" w:rsidP="006B4B03">
            <w:pPr>
              <w:pStyle w:val="TAL"/>
            </w:pPr>
            <w:r w:rsidRPr="009E1C56">
              <w:rPr>
                <w:lang w:bidi="ar"/>
              </w:rPr>
              <w:t>pc_</w:t>
            </w:r>
            <w:r>
              <w:rPr>
                <w:lang w:bidi="ar"/>
              </w:rPr>
              <w:t>sfn_schemeA</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5D868D42"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E5FF5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B8232DB" w14:textId="77777777" w:rsidR="006B4B03" w:rsidRPr="005B00C6" w:rsidRDefault="006B4B03" w:rsidP="006B4B03">
            <w:pPr>
              <w:pStyle w:val="TAL"/>
              <w:rPr>
                <w:bCs/>
                <w:iCs/>
              </w:rPr>
            </w:pPr>
          </w:p>
        </w:tc>
      </w:tr>
      <w:tr w:rsidR="006B4B03" w:rsidRPr="005B00C6" w14:paraId="6FF9B91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6BD0CCB" w14:textId="77777777" w:rsidR="006B4B03" w:rsidRPr="005B00C6" w:rsidRDefault="006B4B03" w:rsidP="006B4B03">
            <w:pPr>
              <w:pStyle w:val="TAC"/>
            </w:pPr>
            <w:r>
              <w:rPr>
                <w:rFonts w:eastAsia="等线"/>
                <w:lang w:eastAsia="zh-CN" w:bidi="ar"/>
              </w:rPr>
              <w:t>120</w:t>
            </w:r>
          </w:p>
        </w:tc>
        <w:tc>
          <w:tcPr>
            <w:tcW w:w="2685" w:type="dxa"/>
            <w:tcBorders>
              <w:top w:val="single" w:sz="6" w:space="0" w:color="auto"/>
              <w:left w:val="single" w:sz="4" w:space="0" w:color="auto"/>
              <w:bottom w:val="single" w:sz="6" w:space="0" w:color="auto"/>
              <w:right w:val="single" w:sz="6" w:space="0" w:color="auto"/>
            </w:tcBorders>
          </w:tcPr>
          <w:p w14:paraId="4DA0CE64" w14:textId="77777777" w:rsidR="006B4B03" w:rsidRPr="005B00C6" w:rsidRDefault="006B4B03" w:rsidP="006B4B03">
            <w:pPr>
              <w:pStyle w:val="TAL"/>
              <w:rPr>
                <w:bCs/>
                <w:iCs/>
              </w:rPr>
            </w:pPr>
            <w:r>
              <w:rPr>
                <w:rFonts w:hint="eastAsia"/>
                <w:bCs/>
                <w:iCs/>
              </w:rPr>
              <w:t>S</w:t>
            </w:r>
            <w:r>
              <w:rPr>
                <w:bCs/>
                <w:iCs/>
              </w:rPr>
              <w:t xml:space="preserve">upport </w:t>
            </w:r>
            <w:r w:rsidRPr="004D1D3D">
              <w:rPr>
                <w:bCs/>
                <w:iCs/>
              </w:rPr>
              <w:t>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2D1ABBE7"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7.5</w:t>
            </w:r>
          </w:p>
        </w:tc>
        <w:tc>
          <w:tcPr>
            <w:tcW w:w="1011" w:type="dxa"/>
            <w:tcBorders>
              <w:top w:val="single" w:sz="4" w:space="0" w:color="auto"/>
              <w:left w:val="single" w:sz="4" w:space="0" w:color="auto"/>
              <w:bottom w:val="single" w:sz="4" w:space="0" w:color="auto"/>
              <w:right w:val="single" w:sz="4" w:space="0" w:color="auto"/>
            </w:tcBorders>
          </w:tcPr>
          <w:p w14:paraId="75A76422" w14:textId="77777777" w:rsidR="006B4B03" w:rsidRPr="005B00C6" w:rsidRDefault="006B4B03" w:rsidP="006B4B03">
            <w:pPr>
              <w:pStyle w:val="TAC"/>
              <w:rPr>
                <w:lang w:eastAsia="zh-CN"/>
              </w:rPr>
            </w:pPr>
            <w:r w:rsidRPr="009E1C56">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B956AD" w14:textId="77777777" w:rsidR="006B4B03" w:rsidRPr="005B00C6" w:rsidRDefault="006B4B03" w:rsidP="006B4B03">
            <w:pPr>
              <w:pStyle w:val="TAL"/>
            </w:pPr>
            <w:r w:rsidRPr="009E1C56">
              <w:rPr>
                <w:lang w:bidi="ar"/>
              </w:rPr>
              <w:t>pc_</w:t>
            </w:r>
            <w:r>
              <w:rPr>
                <w:lang w:bidi="ar"/>
              </w:rPr>
              <w:t>sfn_schemeB</w:t>
            </w:r>
            <w:r w:rsidRPr="00621EA2">
              <w:rPr>
                <w:lang w:bidi="ar"/>
              </w:rPr>
              <w:t>_</w:t>
            </w:r>
            <w:r>
              <w:rPr>
                <w:lang w:bidi="ar"/>
              </w:rPr>
              <w:t>r17</w:t>
            </w:r>
          </w:p>
        </w:tc>
        <w:tc>
          <w:tcPr>
            <w:tcW w:w="574" w:type="dxa"/>
            <w:tcBorders>
              <w:top w:val="single" w:sz="4" w:space="0" w:color="auto"/>
              <w:left w:val="single" w:sz="4" w:space="0" w:color="auto"/>
              <w:bottom w:val="single" w:sz="4" w:space="0" w:color="auto"/>
              <w:right w:val="single" w:sz="4" w:space="0" w:color="auto"/>
            </w:tcBorders>
          </w:tcPr>
          <w:p w14:paraId="2E3EFB19" w14:textId="77777777" w:rsidR="006B4B03" w:rsidRPr="005B00C6" w:rsidRDefault="006B4B03" w:rsidP="006B4B03">
            <w:pPr>
              <w:pStyle w:val="TAL"/>
            </w:pPr>
            <w:r w:rsidRPr="001F613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33B62A"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7E0390E" w14:textId="77777777" w:rsidR="006B4B03" w:rsidRPr="005B00C6" w:rsidRDefault="006B4B03" w:rsidP="006B4B03">
            <w:pPr>
              <w:pStyle w:val="TAL"/>
              <w:rPr>
                <w:bCs/>
                <w:iCs/>
              </w:rPr>
            </w:pPr>
          </w:p>
        </w:tc>
      </w:tr>
      <w:tr w:rsidR="006B4B03" w:rsidRPr="005B00C6" w14:paraId="519D0B3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A3E4327" w14:textId="77777777" w:rsidR="006B4B03" w:rsidRPr="005B00C6" w:rsidRDefault="006B4B03" w:rsidP="006B4B03">
            <w:pPr>
              <w:pStyle w:val="TAC"/>
            </w:pPr>
            <w:r>
              <w:rPr>
                <w:rFonts w:eastAsia="等线"/>
                <w:lang w:eastAsia="zh-CN" w:bidi="ar"/>
              </w:rPr>
              <w:lastRenderedPageBreak/>
              <w:t>121</w:t>
            </w:r>
          </w:p>
        </w:tc>
        <w:tc>
          <w:tcPr>
            <w:tcW w:w="2685" w:type="dxa"/>
            <w:tcBorders>
              <w:top w:val="single" w:sz="6" w:space="0" w:color="auto"/>
              <w:left w:val="single" w:sz="4" w:space="0" w:color="auto"/>
              <w:bottom w:val="single" w:sz="6" w:space="0" w:color="auto"/>
              <w:right w:val="single" w:sz="6" w:space="0" w:color="auto"/>
            </w:tcBorders>
          </w:tcPr>
          <w:p w14:paraId="21A317FF" w14:textId="77777777" w:rsidR="006B4B03" w:rsidRPr="005B00C6" w:rsidRDefault="006B4B03" w:rsidP="006B4B03">
            <w:pPr>
              <w:pStyle w:val="TAL"/>
              <w:rPr>
                <w:bCs/>
                <w:iCs/>
              </w:rPr>
            </w:pPr>
            <w:r>
              <w:rPr>
                <w:bCs/>
                <w:iCs/>
              </w:rPr>
              <w:t>S</w:t>
            </w:r>
            <w:r w:rsidRPr="00960BCD">
              <w:rPr>
                <w:bCs/>
                <w:iCs/>
              </w:rPr>
              <w:t>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08DC4989" w14:textId="77777777" w:rsidR="006B4B03" w:rsidRPr="005B00C6" w:rsidRDefault="006B4B03" w:rsidP="006B4B03">
            <w:pPr>
              <w:pStyle w:val="TAL"/>
              <w:rPr>
                <w:lang w:eastAsia="zh-CN"/>
              </w:rPr>
            </w:pPr>
            <w:r w:rsidRPr="001F6132">
              <w:rPr>
                <w:rFonts w:eastAsia="等线"/>
                <w:lang w:eastAsia="zh-CN" w:bidi="ar"/>
              </w:rPr>
              <w:t>38.306, 4.2.7.</w:t>
            </w:r>
            <w:r>
              <w:rPr>
                <w:rFonts w:eastAsia="等线"/>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05FDD395" w14:textId="77777777" w:rsidR="006B4B03" w:rsidRPr="005B00C6" w:rsidRDefault="006B4B03" w:rsidP="006B4B03">
            <w:pPr>
              <w:pStyle w:val="TAC"/>
              <w:rPr>
                <w:lang w:eastAsia="zh-CN"/>
              </w:rPr>
            </w:pPr>
            <w:r>
              <w:rPr>
                <w:rFonts w:hint="eastAsia"/>
                <w:lang w:eastAsia="zh-CN" w:bidi="ar"/>
              </w:rPr>
              <w:t>R</w:t>
            </w:r>
            <w:r>
              <w:rPr>
                <w:lang w:eastAsia="zh-CN" w:bidi="ar"/>
              </w:rPr>
              <w:t>el-16</w:t>
            </w:r>
          </w:p>
        </w:tc>
        <w:tc>
          <w:tcPr>
            <w:tcW w:w="2429" w:type="dxa"/>
            <w:tcBorders>
              <w:top w:val="single" w:sz="4" w:space="0" w:color="auto"/>
              <w:left w:val="single" w:sz="4" w:space="0" w:color="auto"/>
              <w:bottom w:val="single" w:sz="4" w:space="0" w:color="auto"/>
              <w:right w:val="single" w:sz="4" w:space="0" w:color="auto"/>
            </w:tcBorders>
          </w:tcPr>
          <w:p w14:paraId="75AAA131" w14:textId="77777777" w:rsidR="006B4B03" w:rsidRPr="005B00C6" w:rsidRDefault="006B4B03" w:rsidP="006B4B03">
            <w:pPr>
              <w:pStyle w:val="TAL"/>
            </w:pPr>
            <w:r>
              <w:rPr>
                <w:lang w:eastAsia="zh-CN" w:bidi="ar"/>
              </w:rPr>
              <w:t>pc</w:t>
            </w:r>
            <w:r>
              <w:rPr>
                <w:lang w:val="en-US" w:eastAsia="zh-CN" w:bidi="ar"/>
              </w:rPr>
              <w:t>_multi_</w:t>
            </w:r>
            <w:r w:rsidRPr="00960BCD">
              <w:rPr>
                <w:lang w:val="en-US" w:eastAsia="zh-CN" w:bidi="ar"/>
              </w:rPr>
              <w:t>sps</w:t>
            </w:r>
            <w:r>
              <w:rPr>
                <w:lang w:val="en-US" w:eastAsia="zh-CN" w:bidi="ar"/>
              </w:rPr>
              <w:t>_</w:t>
            </w:r>
            <w:r w:rsidRPr="00960BCD">
              <w:rPr>
                <w:lang w:val="en-US" w:eastAsia="zh-CN" w:bidi="ar"/>
              </w:rPr>
              <w:t>r16</w:t>
            </w:r>
          </w:p>
        </w:tc>
        <w:tc>
          <w:tcPr>
            <w:tcW w:w="574" w:type="dxa"/>
            <w:tcBorders>
              <w:top w:val="single" w:sz="4" w:space="0" w:color="auto"/>
              <w:left w:val="single" w:sz="4" w:space="0" w:color="auto"/>
              <w:bottom w:val="single" w:sz="4" w:space="0" w:color="auto"/>
              <w:right w:val="single" w:sz="4" w:space="0" w:color="auto"/>
            </w:tcBorders>
          </w:tcPr>
          <w:p w14:paraId="2DF6B922"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D29093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A538834" w14:textId="77777777" w:rsidR="006B4B03" w:rsidRPr="005B00C6" w:rsidRDefault="006B4B03" w:rsidP="006B4B03">
            <w:pPr>
              <w:pStyle w:val="TAL"/>
              <w:rPr>
                <w:bCs/>
                <w:iCs/>
              </w:rPr>
            </w:pPr>
            <w:r w:rsidRPr="00960BCD">
              <w:t>The UE can include this feature only if the UE indicates support of downlinkSPS.</w:t>
            </w:r>
          </w:p>
        </w:tc>
      </w:tr>
      <w:tr w:rsidR="006B4B03" w:rsidRPr="005B00C6" w14:paraId="35799A8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C4B632" w14:textId="77777777" w:rsidR="006B4B03" w:rsidRPr="005B00C6" w:rsidRDefault="006B4B03" w:rsidP="006B4B03">
            <w:pPr>
              <w:pStyle w:val="TAC"/>
            </w:pPr>
            <w:r>
              <w:rPr>
                <w:rFonts w:eastAsia="等线"/>
                <w:lang w:eastAsia="zh-CN" w:bidi="ar"/>
              </w:rPr>
              <w:t>122</w:t>
            </w:r>
          </w:p>
        </w:tc>
        <w:tc>
          <w:tcPr>
            <w:tcW w:w="2685" w:type="dxa"/>
            <w:tcBorders>
              <w:top w:val="single" w:sz="6" w:space="0" w:color="auto"/>
              <w:left w:val="single" w:sz="4" w:space="0" w:color="auto"/>
              <w:bottom w:val="single" w:sz="6" w:space="0" w:color="auto"/>
              <w:right w:val="single" w:sz="6" w:space="0" w:color="auto"/>
            </w:tcBorders>
          </w:tcPr>
          <w:p w14:paraId="658E54E2" w14:textId="77777777" w:rsidR="006B4B03" w:rsidRPr="005B00C6" w:rsidRDefault="006B4B03" w:rsidP="006B4B03">
            <w:pPr>
              <w:pStyle w:val="TAL"/>
              <w:rPr>
                <w:bCs/>
                <w:iCs/>
              </w:rPr>
            </w:pPr>
            <w:r w:rsidRPr="00F25C8F">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205B4F33"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7.10</w:t>
            </w:r>
          </w:p>
        </w:tc>
        <w:tc>
          <w:tcPr>
            <w:tcW w:w="1011" w:type="dxa"/>
            <w:tcBorders>
              <w:top w:val="single" w:sz="4" w:space="0" w:color="auto"/>
              <w:left w:val="single" w:sz="4" w:space="0" w:color="auto"/>
              <w:bottom w:val="single" w:sz="4" w:space="0" w:color="auto"/>
              <w:right w:val="single" w:sz="4" w:space="0" w:color="auto"/>
            </w:tcBorders>
          </w:tcPr>
          <w:p w14:paraId="69FA1CFC" w14:textId="77777777" w:rsidR="006B4B03" w:rsidRPr="005B00C6" w:rsidRDefault="006B4B03" w:rsidP="006B4B03">
            <w:pPr>
              <w:pStyle w:val="TAC"/>
              <w:rPr>
                <w:lang w:eastAsia="zh-CN"/>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3B36D7FF" w14:textId="77777777" w:rsidR="006B4B03" w:rsidRPr="005B00C6" w:rsidRDefault="006B4B03" w:rsidP="006B4B03">
            <w:pPr>
              <w:pStyle w:val="TAL"/>
            </w:pPr>
            <w:r>
              <w:rPr>
                <w:lang w:eastAsia="zh-CN" w:bidi="ar"/>
              </w:rPr>
              <w:t>pc</w:t>
            </w:r>
            <w:r w:rsidRPr="009E1C56">
              <w:rPr>
                <w:lang w:eastAsia="zh-CN" w:bidi="ar"/>
              </w:rPr>
              <w:t>_</w:t>
            </w:r>
            <w:r w:rsidRPr="00A90DC7">
              <w:rPr>
                <w:lang w:eastAsia="zh-CN" w:bidi="ar"/>
              </w:rPr>
              <w:t>twoPUCCH</w:t>
            </w:r>
            <w:r w:rsidRPr="009E1C56">
              <w:rPr>
                <w:lang w:eastAsia="zh-CN" w:bidi="ar"/>
              </w:rPr>
              <w:t>_</w:t>
            </w:r>
            <w:r w:rsidRPr="00A90DC7">
              <w:rPr>
                <w:lang w:eastAsia="zh-CN" w:bidi="ar"/>
              </w:rPr>
              <w:t>AnyOthersInSlot</w:t>
            </w:r>
          </w:p>
        </w:tc>
        <w:tc>
          <w:tcPr>
            <w:tcW w:w="574" w:type="dxa"/>
            <w:tcBorders>
              <w:top w:val="single" w:sz="4" w:space="0" w:color="auto"/>
              <w:left w:val="single" w:sz="4" w:space="0" w:color="auto"/>
              <w:bottom w:val="single" w:sz="4" w:space="0" w:color="auto"/>
              <w:right w:val="single" w:sz="4" w:space="0" w:color="auto"/>
            </w:tcBorders>
          </w:tcPr>
          <w:p w14:paraId="4209336B"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6066B4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F4E9A12" w14:textId="77777777" w:rsidR="006B4B03" w:rsidRPr="005B00C6" w:rsidRDefault="006B4B03" w:rsidP="006B4B03">
            <w:pPr>
              <w:pStyle w:val="TAL"/>
              <w:rPr>
                <w:bCs/>
                <w:iCs/>
              </w:rPr>
            </w:pPr>
          </w:p>
        </w:tc>
      </w:tr>
      <w:tr w:rsidR="006B4B03" w:rsidRPr="005B00C6" w14:paraId="722994A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52AF05D" w14:textId="77777777" w:rsidR="006B4B03" w:rsidRPr="005B00C6" w:rsidRDefault="006B4B03" w:rsidP="006B4B03">
            <w:pPr>
              <w:pStyle w:val="TAC"/>
            </w:pPr>
            <w:r>
              <w:rPr>
                <w:rFonts w:eastAsia="等线"/>
                <w:lang w:eastAsia="zh-CN" w:bidi="ar"/>
              </w:rPr>
              <w:t>123</w:t>
            </w:r>
          </w:p>
        </w:tc>
        <w:tc>
          <w:tcPr>
            <w:tcW w:w="2685" w:type="dxa"/>
            <w:tcBorders>
              <w:top w:val="single" w:sz="6" w:space="0" w:color="auto"/>
              <w:left w:val="single" w:sz="4" w:space="0" w:color="auto"/>
              <w:bottom w:val="single" w:sz="6" w:space="0" w:color="auto"/>
              <w:right w:val="single" w:sz="6" w:space="0" w:color="auto"/>
            </w:tcBorders>
          </w:tcPr>
          <w:p w14:paraId="2B53CACC" w14:textId="77777777" w:rsidR="006B4B03" w:rsidRPr="005B00C6" w:rsidRDefault="006B4B03" w:rsidP="006B4B03">
            <w:pPr>
              <w:pStyle w:val="TAL"/>
              <w:rPr>
                <w:bCs/>
                <w:iCs/>
              </w:rPr>
            </w:pPr>
            <w:r>
              <w:rPr>
                <w:rFonts w:hint="eastAsia"/>
                <w:bCs/>
                <w:iCs/>
              </w:rPr>
              <w:t>S</w:t>
            </w:r>
            <w:r>
              <w:rPr>
                <w:bCs/>
                <w:iCs/>
              </w:rPr>
              <w:t xml:space="preserve">upport </w:t>
            </w:r>
            <w:r w:rsidRPr="00277F6D">
              <w:rPr>
                <w:bCs/>
                <w:iCs/>
              </w:rPr>
              <w:t>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4897B1A0"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7E8625D5"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664CFE" w14:textId="77777777" w:rsidR="006B4B03" w:rsidRPr="005B00C6" w:rsidRDefault="006B4B03" w:rsidP="006B4B03">
            <w:pPr>
              <w:pStyle w:val="TAL"/>
            </w:pPr>
            <w:r w:rsidRPr="007645ED">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1EA4ACC7"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85158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2989219" w14:textId="77777777" w:rsidR="006B4B03" w:rsidRPr="005B00C6" w:rsidRDefault="006B4B03" w:rsidP="006B4B03">
            <w:pPr>
              <w:pStyle w:val="TAL"/>
              <w:rPr>
                <w:bCs/>
                <w:iCs/>
              </w:rPr>
            </w:pPr>
          </w:p>
        </w:tc>
      </w:tr>
      <w:tr w:rsidR="006B4B03" w:rsidRPr="005B00C6" w14:paraId="4BD2227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039E1FA" w14:textId="77777777" w:rsidR="006B4B03" w:rsidRPr="005B00C6" w:rsidRDefault="006B4B03" w:rsidP="006B4B03">
            <w:pPr>
              <w:pStyle w:val="TAC"/>
            </w:pPr>
            <w:r>
              <w:rPr>
                <w:rFonts w:eastAsia="等线"/>
                <w:lang w:eastAsia="zh-CN" w:bidi="ar"/>
              </w:rPr>
              <w:t>124</w:t>
            </w:r>
          </w:p>
        </w:tc>
        <w:tc>
          <w:tcPr>
            <w:tcW w:w="2685" w:type="dxa"/>
            <w:tcBorders>
              <w:top w:val="single" w:sz="6" w:space="0" w:color="auto"/>
              <w:left w:val="single" w:sz="4" w:space="0" w:color="auto"/>
              <w:bottom w:val="single" w:sz="6" w:space="0" w:color="auto"/>
              <w:right w:val="single" w:sz="6" w:space="0" w:color="auto"/>
            </w:tcBorders>
          </w:tcPr>
          <w:p w14:paraId="079F1CF3" w14:textId="77777777" w:rsidR="006B4B03" w:rsidRPr="005B00C6" w:rsidRDefault="006B4B03" w:rsidP="006B4B03">
            <w:pPr>
              <w:pStyle w:val="TAL"/>
              <w:rPr>
                <w:bCs/>
                <w:iCs/>
              </w:rPr>
            </w:pPr>
            <w:r w:rsidRPr="00FB3B70">
              <w:rPr>
                <w:rFonts w:hint="eastAsia"/>
                <w:bCs/>
                <w:iCs/>
              </w:rPr>
              <w:t>S</w:t>
            </w:r>
            <w:r w:rsidRPr="00FB3B70">
              <w:rPr>
                <w:bCs/>
                <w:iCs/>
              </w:rPr>
              <w:t xml:space="preserve">upport </w:t>
            </w:r>
            <w:r w:rsidRPr="00277F6D">
              <w:rPr>
                <w:bCs/>
                <w:iCs/>
              </w:rPr>
              <w:t>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E2643AE" w14:textId="77777777" w:rsidR="006B4B03" w:rsidRPr="005B00C6" w:rsidRDefault="006B4B03" w:rsidP="006B4B03">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CFF6D43"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E0F7158" w14:textId="77777777" w:rsidR="006B4B03" w:rsidRPr="005B00C6" w:rsidRDefault="006B4B03" w:rsidP="006B4B03">
            <w:pPr>
              <w:pStyle w:val="TAL"/>
            </w:pPr>
            <w:r w:rsidRPr="007645ED">
              <w:rPr>
                <w:lang w:eastAsia="zh-CN" w:bidi="ar"/>
              </w:rPr>
              <w:t>pc_unifiedSeparateTCI</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017BF3D2"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45714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2171D77" w14:textId="77777777" w:rsidR="006B4B03" w:rsidRPr="005B00C6" w:rsidRDefault="006B4B03" w:rsidP="006B4B03">
            <w:pPr>
              <w:pStyle w:val="TAL"/>
              <w:rPr>
                <w:bCs/>
                <w:iCs/>
              </w:rPr>
            </w:pPr>
          </w:p>
        </w:tc>
      </w:tr>
      <w:tr w:rsidR="006B4B03" w:rsidRPr="005B00C6" w14:paraId="0331850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7809186" w14:textId="77777777" w:rsidR="006B4B03" w:rsidRPr="005B00C6" w:rsidRDefault="006B4B03" w:rsidP="006B4B03">
            <w:pPr>
              <w:pStyle w:val="TAC"/>
            </w:pPr>
            <w:r>
              <w:rPr>
                <w:rFonts w:eastAsia="等线"/>
                <w:lang w:eastAsia="zh-CN" w:bidi="ar"/>
              </w:rPr>
              <w:t>125</w:t>
            </w:r>
          </w:p>
        </w:tc>
        <w:tc>
          <w:tcPr>
            <w:tcW w:w="2685" w:type="dxa"/>
            <w:tcBorders>
              <w:top w:val="single" w:sz="6" w:space="0" w:color="auto"/>
              <w:left w:val="single" w:sz="4" w:space="0" w:color="auto"/>
              <w:bottom w:val="single" w:sz="6" w:space="0" w:color="auto"/>
              <w:right w:val="single" w:sz="6" w:space="0" w:color="auto"/>
            </w:tcBorders>
          </w:tcPr>
          <w:p w14:paraId="7A5B9E83" w14:textId="77777777" w:rsidR="006B4B03" w:rsidRPr="005B00C6" w:rsidRDefault="006B4B03" w:rsidP="006B4B03">
            <w:pPr>
              <w:pStyle w:val="TAL"/>
              <w:rPr>
                <w:bCs/>
                <w:iCs/>
              </w:rPr>
            </w:pPr>
            <w:r>
              <w:rPr>
                <w:bCs/>
                <w:iCs/>
              </w:rPr>
              <w:t>S</w:t>
            </w:r>
            <w:r w:rsidRPr="005974C2">
              <w:rPr>
                <w:bCs/>
                <w:iCs/>
              </w:rPr>
              <w:t>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27DD09D1" w14:textId="77777777" w:rsidR="006B4B03" w:rsidRPr="005B00C6" w:rsidRDefault="006B4B03" w:rsidP="006B4B03">
            <w:pPr>
              <w:pStyle w:val="TAL"/>
              <w:rPr>
                <w:lang w:eastAsia="zh-CN"/>
              </w:rPr>
            </w:pPr>
            <w:r w:rsidRPr="003774EE">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CE6513"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A08750D" w14:textId="77777777" w:rsidR="006B4B03" w:rsidRPr="005B00C6" w:rsidRDefault="006B4B03" w:rsidP="006B4B03">
            <w:pPr>
              <w:pStyle w:val="TAL"/>
            </w:pPr>
            <w:r w:rsidRPr="007645ED">
              <w:rPr>
                <w:lang w:eastAsia="zh-CN" w:bidi="ar"/>
              </w:rPr>
              <w:t>pc_mTRP</w:t>
            </w:r>
            <w:r w:rsidRPr="007645ED">
              <w:rPr>
                <w:rFonts w:hint="eastAsia"/>
                <w:lang w:eastAsia="zh-CN" w:bidi="ar"/>
              </w:rPr>
              <w:t>_</w:t>
            </w:r>
            <w:r w:rsidRPr="007645ED">
              <w:rPr>
                <w:lang w:eastAsia="zh-CN" w:bidi="ar"/>
              </w:rPr>
              <w:t>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17F43D1"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A59AFC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DB9FD27" w14:textId="77777777" w:rsidR="006B4B03" w:rsidRPr="005B00C6" w:rsidRDefault="006B4B03" w:rsidP="006B4B03">
            <w:pPr>
              <w:pStyle w:val="TAL"/>
              <w:rPr>
                <w:bCs/>
                <w:iCs/>
              </w:rPr>
            </w:pPr>
          </w:p>
        </w:tc>
      </w:tr>
      <w:tr w:rsidR="006B4B03" w:rsidRPr="005B00C6" w14:paraId="1C5A8C7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DCA334B" w14:textId="77777777" w:rsidR="006B4B03" w:rsidRPr="005B00C6" w:rsidRDefault="006B4B03" w:rsidP="006B4B03">
            <w:pPr>
              <w:pStyle w:val="TAC"/>
            </w:pPr>
            <w:r>
              <w:rPr>
                <w:rFonts w:eastAsia="等线"/>
                <w:lang w:eastAsia="zh-CN" w:bidi="ar"/>
              </w:rPr>
              <w:t>126</w:t>
            </w:r>
          </w:p>
        </w:tc>
        <w:tc>
          <w:tcPr>
            <w:tcW w:w="2685" w:type="dxa"/>
            <w:tcBorders>
              <w:top w:val="single" w:sz="6" w:space="0" w:color="auto"/>
              <w:left w:val="single" w:sz="4" w:space="0" w:color="auto"/>
              <w:bottom w:val="single" w:sz="6" w:space="0" w:color="auto"/>
              <w:right w:val="single" w:sz="6" w:space="0" w:color="auto"/>
            </w:tcBorders>
          </w:tcPr>
          <w:p w14:paraId="711E897B" w14:textId="77777777" w:rsidR="006B4B03" w:rsidRPr="005B00C6" w:rsidRDefault="006B4B03" w:rsidP="006B4B03">
            <w:pPr>
              <w:pStyle w:val="TAL"/>
              <w:rPr>
                <w:bCs/>
                <w:iCs/>
              </w:rPr>
            </w:pPr>
            <w:r>
              <w:rPr>
                <w:bCs/>
                <w:iCs/>
              </w:rPr>
              <w:t xml:space="preserve">Support of </w:t>
            </w:r>
            <w:r w:rsidRPr="00A30E7E">
              <w:rPr>
                <w:bCs/>
                <w:iCs/>
              </w:rPr>
              <w:t>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3B8D1E3B" w14:textId="77777777" w:rsidR="006B4B03" w:rsidRPr="005B00C6" w:rsidRDefault="006B4B03" w:rsidP="006B4B03">
            <w:pPr>
              <w:pStyle w:val="TAL"/>
              <w:rPr>
                <w:lang w:eastAsia="zh-CN"/>
              </w:rPr>
            </w:pPr>
            <w:r w:rsidRPr="001F6132">
              <w:rPr>
                <w:rFonts w:eastAsia="等线"/>
                <w:lang w:eastAsia="zh-CN" w:bidi="ar"/>
              </w:rPr>
              <w:t>38.306, 4.2.</w:t>
            </w:r>
            <w:r>
              <w:rPr>
                <w:rFonts w:eastAsia="等线"/>
                <w:lang w:eastAsia="zh-CN" w:bidi="ar"/>
              </w:rPr>
              <w:t>7.2</w:t>
            </w:r>
          </w:p>
        </w:tc>
        <w:tc>
          <w:tcPr>
            <w:tcW w:w="1011" w:type="dxa"/>
            <w:tcBorders>
              <w:top w:val="single" w:sz="4" w:space="0" w:color="auto"/>
              <w:left w:val="single" w:sz="4" w:space="0" w:color="auto"/>
              <w:bottom w:val="single" w:sz="4" w:space="0" w:color="auto"/>
              <w:right w:val="single" w:sz="4" w:space="0" w:color="auto"/>
            </w:tcBorders>
          </w:tcPr>
          <w:p w14:paraId="2FCDA2AA" w14:textId="77777777" w:rsidR="006B4B03" w:rsidRPr="005B00C6" w:rsidRDefault="006B4B03" w:rsidP="006B4B03">
            <w:pPr>
              <w:pStyle w:val="TAC"/>
              <w:rPr>
                <w:lang w:eastAsia="zh-CN"/>
              </w:rPr>
            </w:pPr>
            <w:r w:rsidRPr="00277F6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E61671" w14:textId="77777777" w:rsidR="006B4B03" w:rsidRPr="005B00C6" w:rsidRDefault="006B4B03" w:rsidP="006B4B03">
            <w:pPr>
              <w:pStyle w:val="TAL"/>
            </w:pPr>
            <w:r w:rsidRPr="007645ED">
              <w:rPr>
                <w:lang w:eastAsia="zh-CN" w:bidi="ar"/>
              </w:rPr>
              <w:t>pc_unifiedSeparateTCI_InterCell</w:t>
            </w:r>
            <w:r w:rsidRPr="007645ED">
              <w:rPr>
                <w:rFonts w:hint="eastAsia"/>
                <w:lang w:eastAsia="zh-CN" w:bidi="ar"/>
              </w:rPr>
              <w:t>_</w:t>
            </w:r>
            <w:r w:rsidRPr="007645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F7E037"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617EDD"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A4CB8CD" w14:textId="77777777" w:rsidR="006B4B03" w:rsidRPr="005B00C6" w:rsidRDefault="006B4B03" w:rsidP="006B4B03">
            <w:pPr>
              <w:pStyle w:val="TAL"/>
              <w:rPr>
                <w:bCs/>
                <w:iCs/>
              </w:rPr>
            </w:pPr>
          </w:p>
        </w:tc>
      </w:tr>
      <w:tr w:rsidR="006B4B03" w:rsidRPr="005B00C6" w14:paraId="3257F68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8CC15C3" w14:textId="77777777" w:rsidR="006B4B03" w:rsidRPr="005B00C6" w:rsidRDefault="006B4B03" w:rsidP="006B4B03">
            <w:pPr>
              <w:pStyle w:val="TAC"/>
            </w:pPr>
            <w:r>
              <w:rPr>
                <w:rFonts w:eastAsia="等线"/>
                <w:lang w:eastAsia="zh-CN" w:bidi="ar"/>
              </w:rPr>
              <w:t>127</w:t>
            </w:r>
          </w:p>
        </w:tc>
        <w:tc>
          <w:tcPr>
            <w:tcW w:w="2685" w:type="dxa"/>
            <w:tcBorders>
              <w:top w:val="single" w:sz="6" w:space="0" w:color="auto"/>
              <w:left w:val="single" w:sz="4" w:space="0" w:color="auto"/>
              <w:bottom w:val="single" w:sz="6" w:space="0" w:color="auto"/>
              <w:right w:val="single" w:sz="6" w:space="0" w:color="auto"/>
            </w:tcBorders>
          </w:tcPr>
          <w:p w14:paraId="286BB3D5" w14:textId="77777777" w:rsidR="006B4B03" w:rsidRPr="005B00C6" w:rsidRDefault="006B4B03" w:rsidP="006B4B03">
            <w:pPr>
              <w:pStyle w:val="TAL"/>
              <w:rPr>
                <w:bCs/>
                <w:iCs/>
              </w:rPr>
            </w:pPr>
            <w:r w:rsidRPr="00277F6D">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46DEABA0" w14:textId="77777777" w:rsidR="006B4B03" w:rsidRPr="005B00C6" w:rsidRDefault="006B4B03" w:rsidP="006B4B03">
            <w:pPr>
              <w:pStyle w:val="TAL"/>
              <w:rPr>
                <w:lang w:eastAsia="zh-CN"/>
              </w:rPr>
            </w:pPr>
            <w:r w:rsidRPr="00277F6D">
              <w:rPr>
                <w:rFonts w:eastAsia="等线"/>
                <w:lang w:eastAsia="zh-CN" w:bidi="ar"/>
              </w:rPr>
              <w:t>38.306,</w:t>
            </w:r>
            <w:r>
              <w:rPr>
                <w:rFonts w:eastAsia="等线"/>
                <w:lang w:eastAsia="zh-CN" w:bidi="ar"/>
              </w:rPr>
              <w:t xml:space="preserve"> </w:t>
            </w:r>
            <w:r w:rsidRPr="00277F6D">
              <w:rPr>
                <w:rFonts w:eastAsia="等线"/>
                <w:lang w:eastAsia="zh-CN" w:bidi="ar"/>
              </w:rPr>
              <w:t>4.2.7.1</w:t>
            </w:r>
          </w:p>
        </w:tc>
        <w:tc>
          <w:tcPr>
            <w:tcW w:w="1011" w:type="dxa"/>
            <w:tcBorders>
              <w:top w:val="single" w:sz="4" w:space="0" w:color="auto"/>
              <w:left w:val="single" w:sz="4" w:space="0" w:color="auto"/>
              <w:bottom w:val="single" w:sz="4" w:space="0" w:color="auto"/>
              <w:right w:val="single" w:sz="4" w:space="0" w:color="auto"/>
            </w:tcBorders>
          </w:tcPr>
          <w:p w14:paraId="676AEA45" w14:textId="77777777" w:rsidR="006B4B03" w:rsidRPr="005B00C6" w:rsidRDefault="006B4B03" w:rsidP="006B4B03">
            <w:pPr>
              <w:pStyle w:val="TAC"/>
              <w:rPr>
                <w:lang w:eastAsia="zh-CN"/>
              </w:rPr>
            </w:pPr>
            <w:r w:rsidRPr="00C1171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BAA4E68" w14:textId="77777777" w:rsidR="006B4B03" w:rsidRPr="005B00C6" w:rsidRDefault="006B4B03" w:rsidP="006B4B03">
            <w:pPr>
              <w:pStyle w:val="TAL"/>
            </w:pPr>
            <w:r w:rsidRPr="00C1171D">
              <w:rPr>
                <w:lang w:eastAsia="zh-CN" w:bidi="ar"/>
              </w:rPr>
              <w:t>pc_2Tx_ULTxSwitchingBandPair</w:t>
            </w:r>
            <w:r w:rsidRPr="00C1171D">
              <w:rPr>
                <w:rFonts w:hint="eastAsia"/>
                <w:lang w:eastAsia="zh-CN" w:bidi="ar"/>
              </w:rPr>
              <w:t>_</w:t>
            </w:r>
            <w:r w:rsidRPr="00C1171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F8EB07E" w14:textId="77777777" w:rsidR="006B4B03" w:rsidRPr="005B00C6" w:rsidRDefault="006B4B03" w:rsidP="006B4B03">
            <w:pPr>
              <w:pStyle w:val="TAL"/>
            </w:pPr>
            <w:r w:rsidRPr="00277F6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0159AE7"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7E4748D" w14:textId="77777777" w:rsidR="006B4B03" w:rsidRPr="005B00C6" w:rsidRDefault="006B4B03" w:rsidP="006B4B03">
            <w:pPr>
              <w:pStyle w:val="TAL"/>
              <w:rPr>
                <w:bCs/>
                <w:iCs/>
              </w:rPr>
            </w:pPr>
            <w:r w:rsidRPr="00C1171D">
              <w:t>If the capability is supported then the band pair(s) for which it is supported shall be indicated in Table A.4.3.2A.4.1-3</w:t>
            </w:r>
          </w:p>
        </w:tc>
      </w:tr>
      <w:tr w:rsidR="006B4B03" w:rsidRPr="005B00C6" w14:paraId="7FCAC22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3996072" w14:textId="77777777" w:rsidR="006B4B03" w:rsidRDefault="006B4B03" w:rsidP="006B4B03">
            <w:pPr>
              <w:pStyle w:val="TAC"/>
              <w:rPr>
                <w:rFonts w:eastAsia="等线"/>
                <w:lang w:eastAsia="zh-CN" w:bidi="ar"/>
              </w:rPr>
            </w:pPr>
            <w:r>
              <w:rPr>
                <w:rFonts w:eastAsia="等线" w:hint="eastAsia"/>
                <w:lang w:eastAsia="zh-CN" w:bidi="ar"/>
              </w:rPr>
              <w:t>1</w:t>
            </w:r>
            <w:r>
              <w:rPr>
                <w:rFonts w:eastAsia="等线"/>
                <w:lang w:eastAsia="zh-CN" w:bidi="ar"/>
              </w:rPr>
              <w:t>27a</w:t>
            </w:r>
          </w:p>
        </w:tc>
        <w:tc>
          <w:tcPr>
            <w:tcW w:w="2685" w:type="dxa"/>
            <w:tcBorders>
              <w:top w:val="single" w:sz="6" w:space="0" w:color="auto"/>
              <w:left w:val="single" w:sz="4" w:space="0" w:color="auto"/>
              <w:bottom w:val="single" w:sz="6" w:space="0" w:color="auto"/>
              <w:right w:val="single" w:sz="6" w:space="0" w:color="auto"/>
            </w:tcBorders>
          </w:tcPr>
          <w:p w14:paraId="5E15F996" w14:textId="77777777" w:rsidR="006B4B03" w:rsidRPr="00277F6D" w:rsidRDefault="006B4B03" w:rsidP="006B4B03">
            <w:pPr>
              <w:pStyle w:val="TAL"/>
              <w:rPr>
                <w:bCs/>
                <w:iCs/>
              </w:rPr>
            </w:pPr>
            <w:r>
              <w:rPr>
                <w:rFonts w:hint="eastAsia"/>
                <w:bCs/>
                <w:iCs/>
                <w:lang w:eastAsia="zh-CN"/>
              </w:rPr>
              <w:t>S</w:t>
            </w:r>
            <w:r>
              <w:rPr>
                <w:bCs/>
                <w:iCs/>
                <w:lang w:eastAsia="zh-CN"/>
              </w:rPr>
              <w:t xml:space="preserve">upport of </w:t>
            </w:r>
            <w:r w:rsidRPr="00CB570C">
              <w:rPr>
                <w:lang w:eastAsia="fr-FR"/>
              </w:rPr>
              <w:t>R18 dynamic UL Tx switching across up to 4 bands in case of inter-band CA</w:t>
            </w:r>
          </w:p>
        </w:tc>
        <w:tc>
          <w:tcPr>
            <w:tcW w:w="861" w:type="dxa"/>
            <w:tcBorders>
              <w:top w:val="single" w:sz="6" w:space="0" w:color="auto"/>
              <w:left w:val="single" w:sz="6" w:space="0" w:color="auto"/>
              <w:bottom w:val="single" w:sz="6" w:space="0" w:color="auto"/>
              <w:right w:val="single" w:sz="4" w:space="0" w:color="auto"/>
            </w:tcBorders>
          </w:tcPr>
          <w:p w14:paraId="0C14D938" w14:textId="77777777" w:rsidR="006B4B03" w:rsidRPr="00277F6D" w:rsidRDefault="006B4B03" w:rsidP="006B4B03">
            <w:pPr>
              <w:pStyle w:val="TAL"/>
              <w:rPr>
                <w:rFonts w:eastAsia="等线"/>
                <w:lang w:eastAsia="zh-CN" w:bidi="ar"/>
              </w:rPr>
            </w:pPr>
            <w:r>
              <w:rPr>
                <w:rFonts w:eastAsia="等线" w:hint="eastAsia"/>
                <w:lang w:eastAsia="zh-CN" w:bidi="ar"/>
              </w:rPr>
              <w:t>3</w:t>
            </w:r>
            <w:r>
              <w:rPr>
                <w:rFonts w:eastAsia="等线"/>
                <w:lang w:eastAsia="zh-CN" w:bidi="ar"/>
              </w:rPr>
              <w:t>8.306 4.2.7.1</w:t>
            </w:r>
          </w:p>
        </w:tc>
        <w:tc>
          <w:tcPr>
            <w:tcW w:w="1011" w:type="dxa"/>
            <w:tcBorders>
              <w:top w:val="single" w:sz="4" w:space="0" w:color="auto"/>
              <w:left w:val="single" w:sz="4" w:space="0" w:color="auto"/>
              <w:bottom w:val="single" w:sz="4" w:space="0" w:color="auto"/>
              <w:right w:val="single" w:sz="4" w:space="0" w:color="auto"/>
            </w:tcBorders>
          </w:tcPr>
          <w:p w14:paraId="16DDF823" w14:textId="77777777" w:rsidR="006B4B03" w:rsidRPr="00C1171D" w:rsidRDefault="006B4B03" w:rsidP="006B4B03">
            <w:pPr>
              <w:pStyle w:val="TAC"/>
              <w:rPr>
                <w:lang w:eastAsia="zh-CN" w:bidi="ar"/>
              </w:rPr>
            </w:pPr>
            <w:r>
              <w:rPr>
                <w:rFonts w:hint="eastAsia"/>
                <w:lang w:eastAsia="zh-CN" w:bidi="ar"/>
              </w:rPr>
              <w:t>R</w:t>
            </w:r>
            <w:r>
              <w:rPr>
                <w:lang w:eastAsia="zh-CN" w:bidi="ar"/>
              </w:rPr>
              <w:t>el-18</w:t>
            </w:r>
          </w:p>
        </w:tc>
        <w:tc>
          <w:tcPr>
            <w:tcW w:w="2429" w:type="dxa"/>
            <w:tcBorders>
              <w:top w:val="single" w:sz="4" w:space="0" w:color="auto"/>
              <w:left w:val="single" w:sz="4" w:space="0" w:color="auto"/>
              <w:bottom w:val="single" w:sz="4" w:space="0" w:color="auto"/>
              <w:right w:val="single" w:sz="4" w:space="0" w:color="auto"/>
            </w:tcBorders>
          </w:tcPr>
          <w:p w14:paraId="5C85126E" w14:textId="77777777" w:rsidR="006B4B03" w:rsidRPr="00C1171D" w:rsidRDefault="006B4B03" w:rsidP="006B4B03">
            <w:pPr>
              <w:pStyle w:val="TAL"/>
              <w:rPr>
                <w:lang w:eastAsia="zh-CN" w:bidi="ar"/>
              </w:rPr>
            </w:pPr>
            <w:r>
              <w:rPr>
                <w:rFonts w:hint="eastAsia"/>
                <w:lang w:eastAsia="zh-CN" w:bidi="ar"/>
              </w:rPr>
              <w:t>p</w:t>
            </w:r>
            <w:r>
              <w:rPr>
                <w:lang w:eastAsia="zh-CN" w:bidi="ar"/>
              </w:rPr>
              <w:t>c_</w:t>
            </w:r>
            <w:r w:rsidRPr="00EA324B">
              <w:rPr>
                <w:lang w:eastAsia="zh-CN" w:bidi="ar"/>
              </w:rPr>
              <w:t>ULTxSwitchingBandPair-r18</w:t>
            </w:r>
          </w:p>
        </w:tc>
        <w:tc>
          <w:tcPr>
            <w:tcW w:w="574" w:type="dxa"/>
            <w:tcBorders>
              <w:top w:val="single" w:sz="4" w:space="0" w:color="auto"/>
              <w:left w:val="single" w:sz="4" w:space="0" w:color="auto"/>
              <w:bottom w:val="single" w:sz="4" w:space="0" w:color="auto"/>
              <w:right w:val="single" w:sz="4" w:space="0" w:color="auto"/>
            </w:tcBorders>
          </w:tcPr>
          <w:p w14:paraId="7820FD3E" w14:textId="77777777" w:rsidR="006B4B03" w:rsidRPr="00277F6D" w:rsidRDefault="006B4B03" w:rsidP="006B4B03">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24A03A5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1EA2CF0" w14:textId="77777777" w:rsidR="006B4B03" w:rsidRPr="00C1171D" w:rsidRDefault="006B4B03" w:rsidP="006B4B03">
            <w:pPr>
              <w:pStyle w:val="TAL"/>
            </w:pPr>
          </w:p>
        </w:tc>
      </w:tr>
      <w:tr w:rsidR="006B4B03" w:rsidRPr="005B00C6" w14:paraId="68DE839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08789F8" w14:textId="77777777" w:rsidR="006B4B03" w:rsidRPr="005B00C6" w:rsidRDefault="006B4B03" w:rsidP="006B4B03">
            <w:pPr>
              <w:pStyle w:val="TAC"/>
            </w:pPr>
            <w:r>
              <w:rPr>
                <w:rFonts w:eastAsia="等线"/>
                <w:lang w:eastAsia="zh-CN" w:bidi="ar"/>
              </w:rPr>
              <w:t>128</w:t>
            </w:r>
          </w:p>
        </w:tc>
        <w:tc>
          <w:tcPr>
            <w:tcW w:w="2685" w:type="dxa"/>
            <w:tcBorders>
              <w:top w:val="single" w:sz="6" w:space="0" w:color="auto"/>
              <w:left w:val="single" w:sz="4" w:space="0" w:color="auto"/>
              <w:bottom w:val="single" w:sz="6" w:space="0" w:color="auto"/>
              <w:right w:val="single" w:sz="6" w:space="0" w:color="auto"/>
            </w:tcBorders>
          </w:tcPr>
          <w:p w14:paraId="0AC4B84D" w14:textId="77777777" w:rsidR="006B4B03" w:rsidRDefault="006B4B03" w:rsidP="006B4B03">
            <w:pPr>
              <w:pStyle w:val="TAL"/>
              <w:rPr>
                <w:bCs/>
                <w:iCs/>
              </w:rPr>
            </w:pPr>
            <w:r w:rsidRPr="00C920D3">
              <w:rPr>
                <w:bCs/>
                <w:iCs/>
              </w:rPr>
              <w:t>Indicates whether the UE supports aperiodic CSI-RS for tracking for fast SCell activation, i.e.,</w:t>
            </w:r>
          </w:p>
          <w:p w14:paraId="37DF2735" w14:textId="77777777" w:rsidR="006B4B03" w:rsidRPr="005B00C6" w:rsidRDefault="006B4B03" w:rsidP="006B4B03">
            <w:pPr>
              <w:pStyle w:val="TAL"/>
              <w:rPr>
                <w:bCs/>
                <w:iCs/>
              </w:rPr>
            </w:pPr>
            <w:r w:rsidRPr="00C920D3">
              <w:rPr>
                <w:bCs/>
                <w:iCs/>
              </w:rPr>
              <w:t>1) Aperiodic CSI-RS for tracking for fast SCell activation is triggered by enhanced SCell activation/deactivation MAC CE;</w:t>
            </w:r>
            <w:r>
              <w:rPr>
                <w:bCs/>
                <w:iCs/>
              </w:rPr>
              <w:t xml:space="preserve"> </w:t>
            </w:r>
            <w:r w:rsidRPr="00C920D3">
              <w:rPr>
                <w:bCs/>
                <w:iCs/>
              </w:rPr>
              <w:t>2) Aperiodic CSI-RS for tracking for fast SCell activation is triggered within the BWP indicated by firstActiveDownlinkBWP-Id for the SCell.</w:t>
            </w:r>
          </w:p>
        </w:tc>
        <w:tc>
          <w:tcPr>
            <w:tcW w:w="861" w:type="dxa"/>
            <w:tcBorders>
              <w:top w:val="single" w:sz="6" w:space="0" w:color="auto"/>
              <w:left w:val="single" w:sz="6" w:space="0" w:color="auto"/>
              <w:bottom w:val="single" w:sz="6" w:space="0" w:color="auto"/>
              <w:right w:val="single" w:sz="4" w:space="0" w:color="auto"/>
            </w:tcBorders>
          </w:tcPr>
          <w:p w14:paraId="06EFEFCE" w14:textId="77777777" w:rsidR="006B4B03" w:rsidRPr="005B00C6" w:rsidRDefault="006B4B03" w:rsidP="006B4B03">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DCF5341" w14:textId="77777777" w:rsidR="006B4B03" w:rsidRPr="005B00C6" w:rsidRDefault="006B4B03" w:rsidP="006B4B0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B9BEE7" w14:textId="77777777" w:rsidR="006B4B03" w:rsidRPr="005B00C6" w:rsidRDefault="006B4B03" w:rsidP="006B4B03">
            <w:pPr>
              <w:pStyle w:val="TAL"/>
            </w:pPr>
            <w:r w:rsidRPr="006C76AC">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51DD7909"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79354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FE7516" w14:textId="77777777" w:rsidR="006B4B03" w:rsidRPr="005B00C6" w:rsidRDefault="006B4B03" w:rsidP="006B4B03">
            <w:pPr>
              <w:pStyle w:val="TAL"/>
              <w:rPr>
                <w:bCs/>
                <w:iCs/>
              </w:rPr>
            </w:pPr>
            <w:r w:rsidRPr="006C76AC">
              <w:t>Includes maxNumberAperiodicCSI-RS-PerCC-r17 and maxNumberAperiodicCSI-RS-AcrossCCs-r17 to indicate the number of RS configurations for fast SCell activation that can be indicated by the MAC CE</w:t>
            </w:r>
          </w:p>
        </w:tc>
      </w:tr>
      <w:tr w:rsidR="006B4B03" w:rsidRPr="005B00C6" w14:paraId="7841DB3C"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B6C07D6" w14:textId="77777777" w:rsidR="006B4B03" w:rsidRPr="005B00C6" w:rsidRDefault="006B4B03" w:rsidP="006B4B03">
            <w:pPr>
              <w:pStyle w:val="TAC"/>
            </w:pPr>
            <w:r>
              <w:rPr>
                <w:rFonts w:eastAsia="等线"/>
                <w:lang w:eastAsia="zh-CN" w:bidi="ar"/>
              </w:rPr>
              <w:t>129</w:t>
            </w:r>
          </w:p>
        </w:tc>
        <w:tc>
          <w:tcPr>
            <w:tcW w:w="2685" w:type="dxa"/>
            <w:tcBorders>
              <w:top w:val="single" w:sz="6" w:space="0" w:color="auto"/>
              <w:left w:val="single" w:sz="4" w:space="0" w:color="auto"/>
              <w:bottom w:val="single" w:sz="6" w:space="0" w:color="auto"/>
              <w:right w:val="single" w:sz="6" w:space="0" w:color="auto"/>
            </w:tcBorders>
          </w:tcPr>
          <w:p w14:paraId="3A756280" w14:textId="77777777" w:rsidR="006B4B03" w:rsidRPr="005B00C6" w:rsidRDefault="006B4B03" w:rsidP="006B4B03">
            <w:pPr>
              <w:pStyle w:val="TAL"/>
              <w:rPr>
                <w:bCs/>
                <w:iCs/>
              </w:rPr>
            </w:pPr>
            <w:r w:rsidRPr="00C920D3">
              <w:rPr>
                <w:bCs/>
                <w:iCs/>
              </w:rPr>
              <w:t>Indicates whether the UE supports conditional PSCell addition in EN-DC. The UE supporting this feature shall also support 2 trigger events for same execution condition in conditional PSCell addition in EN-DC.</w:t>
            </w:r>
          </w:p>
        </w:tc>
        <w:tc>
          <w:tcPr>
            <w:tcW w:w="861" w:type="dxa"/>
            <w:tcBorders>
              <w:top w:val="single" w:sz="6" w:space="0" w:color="auto"/>
              <w:left w:val="single" w:sz="6" w:space="0" w:color="auto"/>
              <w:bottom w:val="single" w:sz="6" w:space="0" w:color="auto"/>
              <w:right w:val="single" w:sz="4" w:space="0" w:color="auto"/>
            </w:tcBorders>
          </w:tcPr>
          <w:p w14:paraId="4450A676" w14:textId="77777777" w:rsidR="006B4B03" w:rsidRPr="005B00C6" w:rsidRDefault="006B4B03" w:rsidP="006B4B03">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650ECE2A" w14:textId="77777777" w:rsidR="006B4B03" w:rsidRPr="005B00C6" w:rsidRDefault="006B4B03" w:rsidP="006B4B0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07FE2C" w14:textId="77777777" w:rsidR="006B4B03" w:rsidRPr="005B00C6" w:rsidRDefault="006B4B03" w:rsidP="006B4B03">
            <w:pPr>
              <w:pStyle w:val="TAL"/>
            </w:pPr>
            <w:r w:rsidRPr="00C920D3">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41AE9A74"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681E05"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F548367" w14:textId="77777777" w:rsidR="006B4B03" w:rsidRPr="005B00C6" w:rsidRDefault="006B4B03" w:rsidP="006B4B03">
            <w:pPr>
              <w:pStyle w:val="TAL"/>
              <w:rPr>
                <w:bCs/>
                <w:iCs/>
              </w:rPr>
            </w:pPr>
          </w:p>
        </w:tc>
      </w:tr>
      <w:tr w:rsidR="006B4B03" w:rsidRPr="005B00C6" w14:paraId="724F2DF8"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1847E51" w14:textId="77777777" w:rsidR="006B4B03" w:rsidRPr="005B00C6" w:rsidRDefault="006B4B03" w:rsidP="006B4B03">
            <w:pPr>
              <w:pStyle w:val="TAC"/>
            </w:pPr>
            <w:r>
              <w:rPr>
                <w:rFonts w:eastAsia="等线"/>
                <w:lang w:eastAsia="zh-CN" w:bidi="ar"/>
              </w:rPr>
              <w:t>130</w:t>
            </w:r>
          </w:p>
        </w:tc>
        <w:tc>
          <w:tcPr>
            <w:tcW w:w="2685" w:type="dxa"/>
            <w:tcBorders>
              <w:top w:val="single" w:sz="6" w:space="0" w:color="auto"/>
              <w:left w:val="single" w:sz="4" w:space="0" w:color="auto"/>
              <w:bottom w:val="single" w:sz="6" w:space="0" w:color="auto"/>
              <w:right w:val="single" w:sz="6" w:space="0" w:color="auto"/>
            </w:tcBorders>
          </w:tcPr>
          <w:p w14:paraId="22EEA419" w14:textId="77777777" w:rsidR="006B4B03" w:rsidRPr="005B00C6" w:rsidRDefault="006B4B03" w:rsidP="006B4B03">
            <w:pPr>
              <w:pStyle w:val="TAL"/>
              <w:rPr>
                <w:bCs/>
                <w:iCs/>
              </w:rPr>
            </w:pPr>
            <w:r w:rsidRPr="006C76AC">
              <w:rPr>
                <w:bCs/>
                <w:iCs/>
              </w:rPr>
              <w:t>S</w:t>
            </w:r>
            <w:r w:rsidRPr="006C76AC">
              <w:rPr>
                <w:rFonts w:hint="eastAsia"/>
                <w:bCs/>
                <w:iCs/>
              </w:rPr>
              <w:t>upport</w:t>
            </w:r>
            <w:r w:rsidRPr="006C76AC">
              <w:rPr>
                <w:bCs/>
                <w:iCs/>
              </w:rPr>
              <w:t xml:space="preserve"> of conditional PSCell addition in NR-DC</w:t>
            </w:r>
          </w:p>
        </w:tc>
        <w:tc>
          <w:tcPr>
            <w:tcW w:w="861" w:type="dxa"/>
            <w:tcBorders>
              <w:top w:val="single" w:sz="6" w:space="0" w:color="auto"/>
              <w:left w:val="single" w:sz="6" w:space="0" w:color="auto"/>
              <w:bottom w:val="single" w:sz="6" w:space="0" w:color="auto"/>
              <w:right w:val="single" w:sz="4" w:space="0" w:color="auto"/>
            </w:tcBorders>
          </w:tcPr>
          <w:p w14:paraId="381A0F2D" w14:textId="77777777" w:rsidR="006B4B03" w:rsidRPr="005B00C6" w:rsidRDefault="006B4B03" w:rsidP="006B4B03">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5AC4FEBF" w14:textId="77777777" w:rsidR="006B4B03" w:rsidRPr="005B00C6" w:rsidRDefault="006B4B03" w:rsidP="006B4B0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26DD794" w14:textId="77777777" w:rsidR="006B4B03" w:rsidRPr="005B00C6" w:rsidRDefault="006B4B03" w:rsidP="006B4B03">
            <w:pPr>
              <w:pStyle w:val="TAL"/>
            </w:pPr>
            <w:r>
              <w:rPr>
                <w:lang w:eastAsia="zh-CN" w:bidi="ar"/>
              </w:rPr>
              <w:t>pc_</w:t>
            </w:r>
            <w:r w:rsidRPr="00354EDF">
              <w:rPr>
                <w:lang w:eastAsia="zh-CN" w:bidi="ar"/>
              </w:rPr>
              <w:t>condPSCellAdditionNRDC</w:t>
            </w:r>
            <w:r>
              <w:rPr>
                <w:lang w:eastAsia="zh-CN" w:bidi="ar"/>
              </w:rPr>
              <w:t>_</w:t>
            </w:r>
            <w:r w:rsidRPr="00354EDF">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AF41BB6" w14:textId="77777777" w:rsidR="006B4B03" w:rsidRPr="005B00C6" w:rsidRDefault="006B4B03" w:rsidP="006B4B03">
            <w:pPr>
              <w:pStyle w:val="TAL"/>
            </w:pPr>
            <w:r>
              <w:rPr>
                <w:rFonts w:eastAsia="等线" w:hint="eastAsia"/>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D7F1E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46719A2" w14:textId="77777777" w:rsidR="006B4B03" w:rsidRPr="005B00C6" w:rsidRDefault="006B4B03" w:rsidP="006B4B03">
            <w:pPr>
              <w:pStyle w:val="TAL"/>
              <w:rPr>
                <w:bCs/>
                <w:iCs/>
              </w:rPr>
            </w:pPr>
          </w:p>
        </w:tc>
      </w:tr>
      <w:tr w:rsidR="006B4B03" w:rsidRPr="005B00C6" w14:paraId="60A80C2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2A3864B" w14:textId="77777777" w:rsidR="006B4B03" w:rsidRPr="005B00C6" w:rsidRDefault="006B4B03" w:rsidP="006B4B03">
            <w:pPr>
              <w:pStyle w:val="TAC"/>
            </w:pPr>
            <w:r>
              <w:rPr>
                <w:rFonts w:eastAsia="等线"/>
                <w:lang w:eastAsia="zh-CN" w:bidi="ar"/>
              </w:rPr>
              <w:t>131</w:t>
            </w:r>
          </w:p>
        </w:tc>
        <w:tc>
          <w:tcPr>
            <w:tcW w:w="2685" w:type="dxa"/>
            <w:tcBorders>
              <w:top w:val="single" w:sz="6" w:space="0" w:color="auto"/>
              <w:left w:val="single" w:sz="4" w:space="0" w:color="auto"/>
              <w:bottom w:val="single" w:sz="6" w:space="0" w:color="auto"/>
              <w:right w:val="single" w:sz="6" w:space="0" w:color="auto"/>
            </w:tcBorders>
          </w:tcPr>
          <w:p w14:paraId="3663C72F" w14:textId="77777777" w:rsidR="006B4B03" w:rsidRPr="005B00C6" w:rsidRDefault="006B4B03" w:rsidP="006B4B03">
            <w:pPr>
              <w:pStyle w:val="TAL"/>
              <w:rPr>
                <w:bCs/>
                <w:iCs/>
              </w:rPr>
            </w:pPr>
            <w:r w:rsidRPr="006C76AC">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CDD2B0B" w14:textId="77777777" w:rsidR="006B4B03" w:rsidRPr="005B00C6" w:rsidRDefault="006B4B03" w:rsidP="006B4B03">
            <w:pPr>
              <w:pStyle w:val="TAL"/>
              <w:rPr>
                <w:lang w:eastAsia="zh-CN"/>
              </w:rPr>
            </w:pPr>
            <w:r>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3BC91E16" w14:textId="77777777" w:rsidR="006B4B03" w:rsidRPr="005B00C6" w:rsidRDefault="006B4B03" w:rsidP="006B4B0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940AB5" w14:textId="77777777" w:rsidR="006B4B03" w:rsidRPr="005B00C6" w:rsidRDefault="006B4B03" w:rsidP="006B4B03">
            <w:pPr>
              <w:pStyle w:val="TAL"/>
            </w:pPr>
            <w:r>
              <w:rPr>
                <w:lang w:eastAsia="zh-CN" w:bidi="ar"/>
              </w:rPr>
              <w:t>pc</w:t>
            </w:r>
            <w:r>
              <w:rPr>
                <w:rFonts w:hint="eastAsia"/>
                <w:lang w:eastAsia="zh-CN" w:bidi="ar"/>
              </w:rPr>
              <w:t>_</w:t>
            </w:r>
            <w:r w:rsidRPr="00202C63">
              <w:rPr>
                <w:lang w:eastAsia="zh-CN" w:bidi="ar"/>
              </w:rPr>
              <w:t>scg</w:t>
            </w:r>
            <w:r>
              <w:rPr>
                <w:rFonts w:hint="eastAsia"/>
                <w:lang w:eastAsia="zh-CN" w:bidi="ar"/>
              </w:rPr>
              <w:t>_</w:t>
            </w:r>
            <w:r w:rsidRPr="00202C63">
              <w:rPr>
                <w:lang w:eastAsia="zh-CN" w:bidi="ar"/>
              </w:rPr>
              <w:t>ActivationDeactivationENDC</w:t>
            </w:r>
            <w:r>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236B9DFE" w14:textId="77777777" w:rsidR="006B4B03" w:rsidRPr="005B00C6" w:rsidRDefault="006B4B03" w:rsidP="006B4B03">
            <w:pPr>
              <w:pStyle w:val="TAL"/>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7298E3C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E662BB7" w14:textId="77777777" w:rsidR="006B4B03" w:rsidRPr="005B00C6" w:rsidRDefault="006B4B03" w:rsidP="006B4B03">
            <w:pPr>
              <w:pStyle w:val="TAL"/>
              <w:rPr>
                <w:bCs/>
                <w:iCs/>
              </w:rPr>
            </w:pPr>
          </w:p>
        </w:tc>
      </w:tr>
      <w:tr w:rsidR="006B4B03" w:rsidRPr="005B00C6" w14:paraId="4446E82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9E6498C" w14:textId="77777777" w:rsidR="006B4B03" w:rsidRPr="005B00C6" w:rsidRDefault="006B4B03" w:rsidP="006B4B03">
            <w:pPr>
              <w:pStyle w:val="TAC"/>
            </w:pPr>
            <w:r>
              <w:rPr>
                <w:rFonts w:eastAsia="等线"/>
                <w:lang w:eastAsia="zh-CN" w:bidi="ar"/>
              </w:rPr>
              <w:lastRenderedPageBreak/>
              <w:t>132</w:t>
            </w:r>
          </w:p>
        </w:tc>
        <w:tc>
          <w:tcPr>
            <w:tcW w:w="2685" w:type="dxa"/>
            <w:tcBorders>
              <w:top w:val="single" w:sz="6" w:space="0" w:color="auto"/>
              <w:left w:val="single" w:sz="4" w:space="0" w:color="auto"/>
              <w:bottom w:val="single" w:sz="6" w:space="0" w:color="auto"/>
              <w:right w:val="single" w:sz="6" w:space="0" w:color="auto"/>
            </w:tcBorders>
          </w:tcPr>
          <w:p w14:paraId="02A0477F" w14:textId="77777777" w:rsidR="006B4B03" w:rsidRPr="005B00C6" w:rsidRDefault="006B4B03" w:rsidP="006B4B03">
            <w:pPr>
              <w:pStyle w:val="TAL"/>
              <w:rPr>
                <w:bCs/>
                <w:iCs/>
              </w:rPr>
            </w:pPr>
            <w:r w:rsidRPr="006C76AC">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59E37920" w14:textId="77777777" w:rsidR="006B4B03" w:rsidRPr="005B00C6" w:rsidRDefault="006B4B03" w:rsidP="006B4B03">
            <w:pPr>
              <w:pStyle w:val="TAL"/>
              <w:rPr>
                <w:lang w:eastAsia="zh-CN"/>
              </w:rPr>
            </w:pPr>
            <w:r>
              <w:rPr>
                <w:rFonts w:eastAsia="等线"/>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6AA9DFE" w14:textId="77777777" w:rsidR="006B4B03" w:rsidRPr="005B00C6" w:rsidRDefault="006B4B03" w:rsidP="006B4B03">
            <w:pPr>
              <w:pStyle w:val="TAC"/>
              <w:rPr>
                <w:lang w:eastAsia="zh-CN"/>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7BC9D3" w14:textId="77777777" w:rsidR="006B4B03" w:rsidRPr="005B00C6" w:rsidRDefault="006B4B03" w:rsidP="006B4B03">
            <w:pPr>
              <w:pStyle w:val="TAL"/>
            </w:pPr>
            <w:r>
              <w:rPr>
                <w:lang w:eastAsia="zh-CN" w:bidi="ar"/>
              </w:rPr>
              <w:t>pc</w:t>
            </w:r>
            <w:r>
              <w:rPr>
                <w:rFonts w:hint="eastAsia"/>
                <w:lang w:eastAsia="zh-CN" w:bidi="ar"/>
              </w:rPr>
              <w:t>_</w:t>
            </w:r>
            <w:r w:rsidRPr="003C0152">
              <w:rPr>
                <w:lang w:eastAsia="zh-CN" w:bidi="ar"/>
              </w:rPr>
              <w:t>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59FA9877"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B7EDE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42E0372" w14:textId="77777777" w:rsidR="006B4B03" w:rsidRPr="005B00C6" w:rsidRDefault="006B4B03" w:rsidP="006B4B03">
            <w:pPr>
              <w:pStyle w:val="TAL"/>
              <w:rPr>
                <w:bCs/>
                <w:iCs/>
              </w:rPr>
            </w:pPr>
          </w:p>
        </w:tc>
      </w:tr>
      <w:tr w:rsidR="006B4B03" w:rsidRPr="005B00C6" w14:paraId="32BA76F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6F443146" w14:textId="77777777" w:rsidR="006B4B03" w:rsidRPr="005B00C6" w:rsidRDefault="006B4B03" w:rsidP="006B4B03">
            <w:pPr>
              <w:pStyle w:val="TAC"/>
            </w:pPr>
            <w:r>
              <w:rPr>
                <w:rFonts w:eastAsia="等线"/>
                <w:lang w:eastAsia="zh-CN" w:bidi="ar"/>
              </w:rPr>
              <w:t>133</w:t>
            </w:r>
          </w:p>
        </w:tc>
        <w:tc>
          <w:tcPr>
            <w:tcW w:w="2685" w:type="dxa"/>
            <w:tcBorders>
              <w:top w:val="single" w:sz="6" w:space="0" w:color="auto"/>
              <w:left w:val="single" w:sz="4" w:space="0" w:color="auto"/>
              <w:bottom w:val="single" w:sz="6" w:space="0" w:color="auto"/>
              <w:right w:val="single" w:sz="6" w:space="0" w:color="auto"/>
            </w:tcBorders>
          </w:tcPr>
          <w:p w14:paraId="26232ADD" w14:textId="77777777" w:rsidR="006B4B03" w:rsidRPr="00173FC8" w:rsidRDefault="006B4B03" w:rsidP="006B4B03">
            <w:pPr>
              <w:pStyle w:val="TAL"/>
              <w:rPr>
                <w:bCs/>
                <w:iCs/>
              </w:rPr>
            </w:pPr>
            <w:r w:rsidRPr="00FB3B70">
              <w:rPr>
                <w:rFonts w:hint="eastAsia"/>
                <w:bCs/>
                <w:iCs/>
              </w:rPr>
              <w:t>S</w:t>
            </w:r>
            <w:r w:rsidRPr="00FB3B70">
              <w:rPr>
                <w:bCs/>
                <w:iCs/>
              </w:rPr>
              <w:t xml:space="preserve">upport </w:t>
            </w:r>
            <w:r w:rsidRPr="00277F6D">
              <w:rPr>
                <w:bCs/>
                <w:iCs/>
              </w:rPr>
              <w:t xml:space="preserve">of </w:t>
            </w:r>
            <w:r w:rsidRPr="00173FC8">
              <w:rPr>
                <w:bCs/>
                <w:iCs/>
              </w:rPr>
              <w:t xml:space="preserve">TCI state update and activation </w:t>
            </w:r>
            <w:r>
              <w:rPr>
                <w:bCs/>
                <w:iCs/>
              </w:rPr>
              <w:t xml:space="preserve">by </w:t>
            </w:r>
            <w:r w:rsidRPr="00173FC8">
              <w:rPr>
                <w:bCs/>
                <w:iCs/>
              </w:rPr>
              <w:t>a) MAC-CE+DCI-based TCI state indication (use of DCI formats 1_1/1_2 with DL assignment)</w:t>
            </w:r>
          </w:p>
          <w:p w14:paraId="2E30316F" w14:textId="77777777" w:rsidR="006B4B03" w:rsidRPr="005B00C6" w:rsidRDefault="006B4B03" w:rsidP="006B4B03">
            <w:pPr>
              <w:pStyle w:val="TAL"/>
              <w:rPr>
                <w:bCs/>
                <w:iCs/>
              </w:rPr>
            </w:pPr>
            <w:r w:rsidRPr="00173FC8">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09E53E4D" w14:textId="77777777" w:rsidR="006B4B03" w:rsidRPr="005B00C6" w:rsidRDefault="006B4B03" w:rsidP="006B4B03">
            <w:pPr>
              <w:pStyle w:val="TAL"/>
              <w:rPr>
                <w:lang w:eastAsia="zh-CN"/>
              </w:rPr>
            </w:pPr>
            <w:r w:rsidRPr="00FB3B70">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93D4AF" w14:textId="77777777" w:rsidR="006B4B03" w:rsidRPr="005B00C6" w:rsidRDefault="006B4B03" w:rsidP="006B4B03">
            <w:pPr>
              <w:pStyle w:val="TAC"/>
              <w:rPr>
                <w:lang w:eastAsia="zh-CN"/>
              </w:rPr>
            </w:pPr>
            <w:r w:rsidRPr="0033727B">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45306B4" w14:textId="77777777" w:rsidR="006B4B03" w:rsidRPr="005B00C6" w:rsidRDefault="006B4B03" w:rsidP="006B4B03">
            <w:pPr>
              <w:pStyle w:val="TAL"/>
            </w:pPr>
            <w:r w:rsidRPr="0033727B">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0350C06" w14:textId="77777777" w:rsidR="006B4B03" w:rsidRPr="005B00C6" w:rsidRDefault="006B4B03" w:rsidP="006B4B03">
            <w:pPr>
              <w:pStyle w:val="TAL"/>
            </w:pPr>
            <w:r w:rsidRPr="00AE28DF">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1AF37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AFBA374" w14:textId="77777777" w:rsidR="006B4B03" w:rsidRPr="005B00C6" w:rsidRDefault="006B4B03" w:rsidP="006B4B03">
            <w:pPr>
              <w:pStyle w:val="TAL"/>
              <w:rPr>
                <w:bCs/>
                <w:iCs/>
              </w:rPr>
            </w:pPr>
            <w:r w:rsidRPr="005B00C6">
              <w:t xml:space="preserve">A UE supporting this feature shall also support </w:t>
            </w:r>
            <w:r w:rsidRPr="00810C21">
              <w:t>unifiedSeparateTCI-r17</w:t>
            </w:r>
            <w:r>
              <w:t>.</w:t>
            </w:r>
          </w:p>
        </w:tc>
      </w:tr>
      <w:tr w:rsidR="006B4B03" w:rsidRPr="005B00C6" w14:paraId="23F7D66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6723201" w14:textId="77777777" w:rsidR="006B4B03" w:rsidRPr="005B00C6" w:rsidRDefault="006B4B03" w:rsidP="006B4B03">
            <w:pPr>
              <w:pStyle w:val="TAC"/>
            </w:pPr>
            <w:r>
              <w:rPr>
                <w:rFonts w:eastAsia="等线"/>
                <w:lang w:eastAsia="zh-CN" w:bidi="ar"/>
              </w:rPr>
              <w:t>134</w:t>
            </w:r>
          </w:p>
        </w:tc>
        <w:tc>
          <w:tcPr>
            <w:tcW w:w="2685" w:type="dxa"/>
            <w:tcBorders>
              <w:top w:val="single" w:sz="6" w:space="0" w:color="auto"/>
              <w:left w:val="single" w:sz="4" w:space="0" w:color="auto"/>
              <w:bottom w:val="single" w:sz="6" w:space="0" w:color="auto"/>
              <w:right w:val="single" w:sz="6" w:space="0" w:color="auto"/>
            </w:tcBorders>
          </w:tcPr>
          <w:p w14:paraId="55F50F27" w14:textId="77777777" w:rsidR="006B4B03" w:rsidRPr="005B00C6" w:rsidRDefault="006B4B03" w:rsidP="006B4B03">
            <w:pPr>
              <w:pStyle w:val="TAL"/>
              <w:rPr>
                <w:bCs/>
                <w:iCs/>
              </w:rPr>
            </w:pPr>
            <w:r w:rsidRPr="00B95E33">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5532D40" w14:textId="77777777" w:rsidR="006B4B03" w:rsidRPr="005B00C6" w:rsidRDefault="006B4B03" w:rsidP="006B4B03">
            <w:pPr>
              <w:pStyle w:val="TAL"/>
              <w:rPr>
                <w:lang w:eastAsia="zh-CN"/>
              </w:rPr>
            </w:pPr>
            <w:r w:rsidRPr="00B95E33">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2FBC12C" w14:textId="77777777" w:rsidR="006B4B03" w:rsidRPr="005B00C6" w:rsidRDefault="006B4B03" w:rsidP="006B4B03">
            <w:pPr>
              <w:pStyle w:val="TAC"/>
              <w:rPr>
                <w:lang w:eastAsia="zh-CN"/>
              </w:rPr>
            </w:pPr>
            <w:r w:rsidRPr="00B95E3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2E956B" w14:textId="77777777" w:rsidR="006B4B03" w:rsidRPr="005B00C6" w:rsidRDefault="006B4B03" w:rsidP="006B4B03">
            <w:pPr>
              <w:pStyle w:val="TAL"/>
            </w:pPr>
            <w:r w:rsidRPr="00B95E33">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5926FAF1" w14:textId="77777777" w:rsidR="006B4B03" w:rsidRPr="005B00C6" w:rsidRDefault="006B4B03" w:rsidP="006B4B03">
            <w:pPr>
              <w:pStyle w:val="TAL"/>
            </w:pPr>
            <w:r w:rsidRPr="00B95E33">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75DDEC"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FCF6F91" w14:textId="77777777" w:rsidR="006B4B03" w:rsidRPr="005B00C6" w:rsidRDefault="006B4B03" w:rsidP="006B4B03">
            <w:pPr>
              <w:pStyle w:val="TAL"/>
              <w:rPr>
                <w:bCs/>
                <w:iCs/>
              </w:rPr>
            </w:pPr>
          </w:p>
        </w:tc>
      </w:tr>
      <w:tr w:rsidR="006B4B03" w:rsidRPr="005B00C6" w14:paraId="74A243C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75EA221C" w14:textId="77777777" w:rsidR="006B4B03" w:rsidRPr="005B00C6" w:rsidRDefault="006B4B03" w:rsidP="006B4B03">
            <w:pPr>
              <w:pStyle w:val="TAC"/>
            </w:pPr>
            <w:r>
              <w:rPr>
                <w:rFonts w:eastAsia="等线"/>
                <w:lang w:eastAsia="zh-CN" w:bidi="ar"/>
              </w:rPr>
              <w:t>135</w:t>
            </w:r>
          </w:p>
        </w:tc>
        <w:tc>
          <w:tcPr>
            <w:tcW w:w="2685" w:type="dxa"/>
            <w:tcBorders>
              <w:top w:val="single" w:sz="6" w:space="0" w:color="auto"/>
              <w:left w:val="single" w:sz="4" w:space="0" w:color="auto"/>
              <w:bottom w:val="single" w:sz="6" w:space="0" w:color="auto"/>
              <w:right w:val="single" w:sz="6" w:space="0" w:color="auto"/>
            </w:tcBorders>
          </w:tcPr>
          <w:p w14:paraId="322B7872" w14:textId="77777777" w:rsidR="006B4B03" w:rsidRPr="005B00C6" w:rsidRDefault="006B4B03" w:rsidP="006B4B03">
            <w:pPr>
              <w:pStyle w:val="TAL"/>
              <w:rPr>
                <w:bCs/>
                <w:iCs/>
              </w:rPr>
            </w:pPr>
            <w:r w:rsidRPr="00B95E33">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48B87306" w14:textId="77777777" w:rsidR="006B4B03" w:rsidRPr="005B00C6" w:rsidRDefault="006B4B03" w:rsidP="006B4B03">
            <w:pPr>
              <w:pStyle w:val="TAL"/>
              <w:rPr>
                <w:lang w:eastAsia="zh-CN"/>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217D33" w14:textId="77777777" w:rsidR="006B4B03" w:rsidRPr="005B00C6" w:rsidRDefault="006B4B03" w:rsidP="006B4B03">
            <w:pPr>
              <w:pStyle w:val="TAC"/>
              <w:rPr>
                <w:lang w:eastAsia="zh-CN"/>
              </w:rPr>
            </w:pPr>
            <w:r w:rsidRPr="00C920D3">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CD0D6F" w14:textId="77777777" w:rsidR="006B4B03" w:rsidRPr="005B00C6" w:rsidRDefault="006B4B03" w:rsidP="006B4B03">
            <w:pPr>
              <w:pStyle w:val="TAL"/>
            </w:pPr>
            <w:r w:rsidRPr="00C920D3">
              <w:rPr>
                <w:lang w:eastAsia="zh-CN" w:bidi="ar"/>
              </w:rPr>
              <w:t>pc_</w:t>
            </w:r>
            <w:r w:rsidRPr="00B95E33">
              <w:rPr>
                <w:lang w:eastAsia="zh-CN" w:bidi="ar"/>
              </w:rPr>
              <w:t>srs_startRB_location</w:t>
            </w:r>
            <w:r>
              <w:rPr>
                <w:lang w:eastAsia="zh-CN" w:bidi="ar"/>
              </w:rPr>
              <w:t>HoppingPartial</w:t>
            </w:r>
            <w:r w:rsidRPr="00C920D3">
              <w:rPr>
                <w:lang w:eastAsia="zh-CN" w:bidi="ar"/>
              </w:rPr>
              <w:t>_r17</w:t>
            </w:r>
          </w:p>
        </w:tc>
        <w:tc>
          <w:tcPr>
            <w:tcW w:w="574" w:type="dxa"/>
            <w:tcBorders>
              <w:top w:val="single" w:sz="4" w:space="0" w:color="auto"/>
              <w:left w:val="single" w:sz="4" w:space="0" w:color="auto"/>
              <w:bottom w:val="single" w:sz="4" w:space="0" w:color="auto"/>
              <w:right w:val="single" w:sz="4" w:space="0" w:color="auto"/>
            </w:tcBorders>
          </w:tcPr>
          <w:p w14:paraId="7789111F"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62BC22"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46D85784" w14:textId="77777777" w:rsidR="006B4B03" w:rsidRPr="005B00C6" w:rsidRDefault="006B4B03" w:rsidP="006B4B03">
            <w:pPr>
              <w:pStyle w:val="TAL"/>
              <w:rPr>
                <w:bCs/>
                <w:iCs/>
              </w:rPr>
            </w:pPr>
            <w:r w:rsidRPr="00B95E33">
              <w:t>A UE supporting this feature shall also indicate support of pc_srs_partialFequencySounding_r17 as specified in TS 38.306.</w:t>
            </w:r>
          </w:p>
        </w:tc>
      </w:tr>
      <w:tr w:rsidR="006B4B03" w:rsidRPr="005B00C6" w14:paraId="1AFEDA1F"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00E5D65" w14:textId="77777777" w:rsidR="006B4B03" w:rsidRPr="005B00C6" w:rsidRDefault="006B4B03" w:rsidP="006B4B03">
            <w:pPr>
              <w:pStyle w:val="TAC"/>
            </w:pPr>
            <w:r>
              <w:rPr>
                <w:rFonts w:eastAsia="等线"/>
                <w:lang w:eastAsia="zh-CN" w:bidi="ar"/>
              </w:rPr>
              <w:t>136</w:t>
            </w:r>
          </w:p>
        </w:tc>
        <w:tc>
          <w:tcPr>
            <w:tcW w:w="2685" w:type="dxa"/>
            <w:tcBorders>
              <w:top w:val="single" w:sz="6" w:space="0" w:color="auto"/>
              <w:left w:val="single" w:sz="4" w:space="0" w:color="auto"/>
              <w:bottom w:val="single" w:sz="6" w:space="0" w:color="auto"/>
              <w:right w:val="single" w:sz="6" w:space="0" w:color="auto"/>
            </w:tcBorders>
          </w:tcPr>
          <w:p w14:paraId="12219F2C" w14:textId="77777777" w:rsidR="006B4B03" w:rsidRPr="009550CC" w:rsidRDefault="006B4B03" w:rsidP="006B4B03">
            <w:pPr>
              <w:pStyle w:val="TAL"/>
              <w:rPr>
                <w:bCs/>
                <w:iCs/>
              </w:rPr>
            </w:pPr>
            <w:r>
              <w:rPr>
                <w:bCs/>
                <w:iCs/>
              </w:rPr>
              <w:t>I</w:t>
            </w:r>
            <w:r w:rsidRPr="009550CC">
              <w:rPr>
                <w:bCs/>
                <w:iCs/>
              </w:rPr>
              <w:t>ndicates whether the UE supports PDCCH search space monitoring occasions in</w:t>
            </w:r>
          </w:p>
          <w:p w14:paraId="2EE4064B" w14:textId="77777777" w:rsidR="006B4B03" w:rsidRPr="005B00C6" w:rsidRDefault="006B4B03" w:rsidP="006B4B03">
            <w:pPr>
              <w:pStyle w:val="TAL"/>
              <w:rPr>
                <w:bCs/>
                <w:iCs/>
              </w:rPr>
            </w:pPr>
            <w:r w:rsidRPr="009550CC">
              <w:rPr>
                <w:bCs/>
                <w:iCs/>
              </w:rPr>
              <w:t>any symbol of the slot</w:t>
            </w:r>
            <w:r>
              <w:rPr>
                <w:bCs/>
                <w:iCs/>
              </w:rPr>
              <w:t xml:space="preserve"> (</w:t>
            </w:r>
            <w:r w:rsidRPr="00C53859">
              <w:rPr>
                <w:bCs/>
                <w:iCs/>
              </w:rPr>
              <w:t>pdcch-MonitoringAnyOccasions</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7CD244A2" w14:textId="77777777" w:rsidR="006B4B03" w:rsidRPr="005B00C6" w:rsidRDefault="006B4B03" w:rsidP="006B4B03">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99FEF71" w14:textId="77777777" w:rsidR="006B4B03" w:rsidRPr="005B00C6" w:rsidRDefault="006B4B03" w:rsidP="006B4B0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7B18DCD" w14:textId="77777777" w:rsidR="006B4B03" w:rsidRPr="005B00C6" w:rsidRDefault="006B4B03" w:rsidP="006B4B03">
            <w:pPr>
              <w:pStyle w:val="TAL"/>
            </w:pPr>
            <w:r>
              <w:rPr>
                <w:lang w:eastAsia="zh-CN" w:bidi="ar"/>
              </w:rPr>
              <w:t>pc_pdcchMonitoringAnyOccasions</w:t>
            </w:r>
          </w:p>
        </w:tc>
        <w:tc>
          <w:tcPr>
            <w:tcW w:w="574" w:type="dxa"/>
            <w:tcBorders>
              <w:top w:val="single" w:sz="4" w:space="0" w:color="auto"/>
              <w:left w:val="single" w:sz="4" w:space="0" w:color="auto"/>
              <w:bottom w:val="single" w:sz="4" w:space="0" w:color="auto"/>
              <w:right w:val="single" w:sz="4" w:space="0" w:color="auto"/>
            </w:tcBorders>
          </w:tcPr>
          <w:p w14:paraId="7199E3CF"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C58398"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F5640C0" w14:textId="77777777" w:rsidR="006B4B03" w:rsidRPr="005B00C6" w:rsidRDefault="006B4B03" w:rsidP="006B4B03">
            <w:pPr>
              <w:pStyle w:val="TAL"/>
              <w:rPr>
                <w:bCs/>
                <w:iCs/>
              </w:rPr>
            </w:pPr>
          </w:p>
        </w:tc>
      </w:tr>
      <w:tr w:rsidR="006B4B03" w:rsidRPr="005B00C6" w14:paraId="08BF7905"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E029EF8" w14:textId="77777777" w:rsidR="006B4B03" w:rsidRPr="005B00C6" w:rsidRDefault="006B4B03" w:rsidP="006B4B03">
            <w:pPr>
              <w:pStyle w:val="TAC"/>
            </w:pPr>
            <w:r>
              <w:rPr>
                <w:rFonts w:eastAsia="等线"/>
                <w:lang w:eastAsia="zh-CN" w:bidi="ar"/>
              </w:rPr>
              <w:t>137</w:t>
            </w:r>
          </w:p>
        </w:tc>
        <w:tc>
          <w:tcPr>
            <w:tcW w:w="2685" w:type="dxa"/>
            <w:tcBorders>
              <w:top w:val="single" w:sz="6" w:space="0" w:color="auto"/>
              <w:left w:val="single" w:sz="4" w:space="0" w:color="auto"/>
              <w:bottom w:val="single" w:sz="6" w:space="0" w:color="auto"/>
              <w:right w:val="single" w:sz="6" w:space="0" w:color="auto"/>
            </w:tcBorders>
          </w:tcPr>
          <w:p w14:paraId="0599636B" w14:textId="77777777" w:rsidR="006B4B03" w:rsidRPr="00B12ECB" w:rsidRDefault="006B4B03" w:rsidP="006B4B03">
            <w:pPr>
              <w:pStyle w:val="TAL"/>
              <w:rPr>
                <w:bCs/>
                <w:iCs/>
              </w:rPr>
            </w:pPr>
            <w:r w:rsidRPr="00B12ECB">
              <w:rPr>
                <w:bCs/>
                <w:iCs/>
              </w:rPr>
              <w:t>Indicates whether the UE supports PDCCH search space monitoring occasions in</w:t>
            </w:r>
          </w:p>
          <w:p w14:paraId="6887B2BF" w14:textId="77777777" w:rsidR="006B4B03" w:rsidRPr="00B12ECB" w:rsidRDefault="006B4B03" w:rsidP="006B4B03">
            <w:pPr>
              <w:pStyle w:val="TAL"/>
              <w:rPr>
                <w:bCs/>
                <w:iCs/>
              </w:rPr>
            </w:pPr>
            <w:r w:rsidRPr="00B12ECB">
              <w:rPr>
                <w:bCs/>
                <w:iCs/>
              </w:rPr>
              <w:t>any symbol of the slot with minimum time separation between two consecutive</w:t>
            </w:r>
          </w:p>
          <w:p w14:paraId="38E1300A" w14:textId="77777777" w:rsidR="006B4B03" w:rsidRPr="005B00C6" w:rsidRDefault="006B4B03" w:rsidP="006B4B03">
            <w:pPr>
              <w:pStyle w:val="TAL"/>
              <w:rPr>
                <w:bCs/>
                <w:iCs/>
              </w:rPr>
            </w:pPr>
            <w:r w:rsidRPr="00B12ECB">
              <w:rPr>
                <w:bCs/>
                <w:iCs/>
              </w:rPr>
              <w:t>transmissions of PDCCH with span</w:t>
            </w:r>
            <w:r>
              <w:rPr>
                <w:bCs/>
                <w:iCs/>
              </w:rPr>
              <w:t xml:space="preserve"> (</w:t>
            </w:r>
            <w:r w:rsidRPr="00C53859">
              <w:rPr>
                <w:bCs/>
                <w:iCs/>
              </w:rPr>
              <w:t>pdcch-MonitoringAnyOccasionsWithSpanGap</w:t>
            </w:r>
            <w:r>
              <w:rPr>
                <w:bCs/>
                <w:iCs/>
              </w:rPr>
              <w:t>)</w:t>
            </w:r>
          </w:p>
        </w:tc>
        <w:tc>
          <w:tcPr>
            <w:tcW w:w="861" w:type="dxa"/>
            <w:tcBorders>
              <w:top w:val="single" w:sz="6" w:space="0" w:color="auto"/>
              <w:left w:val="single" w:sz="6" w:space="0" w:color="auto"/>
              <w:bottom w:val="single" w:sz="6" w:space="0" w:color="auto"/>
              <w:right w:val="single" w:sz="4" w:space="0" w:color="auto"/>
            </w:tcBorders>
          </w:tcPr>
          <w:p w14:paraId="31FCC3A1" w14:textId="77777777" w:rsidR="006B4B03" w:rsidRPr="005B00C6" w:rsidRDefault="006B4B03" w:rsidP="006B4B03">
            <w:pPr>
              <w:pStyle w:val="TAL"/>
              <w:rPr>
                <w:lang w:eastAsia="zh-CN"/>
              </w:rPr>
            </w:pPr>
            <w:r>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8E9C2B7" w14:textId="77777777" w:rsidR="006B4B03" w:rsidRPr="005B00C6" w:rsidRDefault="006B4B03" w:rsidP="006B4B03">
            <w:pPr>
              <w:pStyle w:val="TAC"/>
              <w:rPr>
                <w:lang w:eastAsia="zh-CN"/>
              </w:rPr>
            </w:pPr>
            <w:r>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4ADFCE68" w14:textId="77777777" w:rsidR="006B4B03" w:rsidRPr="005B00C6" w:rsidRDefault="006B4B03" w:rsidP="006B4B03">
            <w:pPr>
              <w:pStyle w:val="TAL"/>
            </w:pPr>
            <w:r>
              <w:rPr>
                <w:lang w:eastAsia="zh-CN" w:bidi="ar"/>
              </w:rPr>
              <w:t>pc_pdcchMonitoringAnyOccasions_SpanGap</w:t>
            </w:r>
          </w:p>
        </w:tc>
        <w:tc>
          <w:tcPr>
            <w:tcW w:w="574" w:type="dxa"/>
            <w:tcBorders>
              <w:top w:val="single" w:sz="4" w:space="0" w:color="auto"/>
              <w:left w:val="single" w:sz="4" w:space="0" w:color="auto"/>
              <w:bottom w:val="single" w:sz="4" w:space="0" w:color="auto"/>
              <w:right w:val="single" w:sz="4" w:space="0" w:color="auto"/>
            </w:tcBorders>
          </w:tcPr>
          <w:p w14:paraId="06FE4327" w14:textId="77777777" w:rsidR="006B4B03" w:rsidRPr="005B00C6" w:rsidRDefault="006B4B03" w:rsidP="006B4B03">
            <w:pPr>
              <w:pStyle w:val="TAL"/>
            </w:pPr>
            <w:r>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62DAB3"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26CF352" w14:textId="77777777" w:rsidR="006B4B03" w:rsidRPr="005B00C6" w:rsidRDefault="006B4B03" w:rsidP="006B4B03">
            <w:pPr>
              <w:pStyle w:val="TAL"/>
              <w:rPr>
                <w:bCs/>
                <w:iCs/>
              </w:rPr>
            </w:pPr>
          </w:p>
        </w:tc>
      </w:tr>
      <w:tr w:rsidR="006B4B03" w:rsidRPr="005B00C6" w14:paraId="7056803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4925B55" w14:textId="77777777" w:rsidR="006B4B03" w:rsidRPr="0060063A" w:rsidRDefault="006B4B03" w:rsidP="006B4B03">
            <w:pPr>
              <w:pStyle w:val="TAC"/>
              <w:rPr>
                <w:rFonts w:eastAsia="等线"/>
                <w:lang w:eastAsia="zh-CN" w:bidi="ar"/>
              </w:rPr>
            </w:pPr>
            <w:r>
              <w:rPr>
                <w:rFonts w:eastAsia="等线"/>
                <w:lang w:eastAsia="zh-CN" w:bidi="ar"/>
              </w:rPr>
              <w:t>138</w:t>
            </w:r>
          </w:p>
        </w:tc>
        <w:tc>
          <w:tcPr>
            <w:tcW w:w="2685" w:type="dxa"/>
            <w:tcBorders>
              <w:top w:val="single" w:sz="6" w:space="0" w:color="auto"/>
              <w:left w:val="single" w:sz="4" w:space="0" w:color="auto"/>
              <w:bottom w:val="single" w:sz="6" w:space="0" w:color="auto"/>
              <w:right w:val="single" w:sz="6" w:space="0" w:color="auto"/>
            </w:tcBorders>
          </w:tcPr>
          <w:p w14:paraId="6DC68D4A" w14:textId="77777777" w:rsidR="006B4B03" w:rsidRPr="0060063A" w:rsidRDefault="006B4B03" w:rsidP="006B4B03">
            <w:pPr>
              <w:pStyle w:val="TAL"/>
              <w:rPr>
                <w:bCs/>
                <w:iCs/>
              </w:rPr>
            </w:pPr>
            <w:r w:rsidRPr="0060063A">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75273FAC" w14:textId="77777777" w:rsidR="006B4B03" w:rsidRPr="0060063A" w:rsidRDefault="006B4B03" w:rsidP="006B4B03">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DC2A9FC" w14:textId="77777777" w:rsidR="006B4B03" w:rsidRPr="0060063A" w:rsidRDefault="006B4B03" w:rsidP="006B4B03">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00162B" w14:textId="77777777" w:rsidR="006B4B03" w:rsidRPr="0060063A" w:rsidRDefault="006B4B03" w:rsidP="006B4B03">
            <w:pPr>
              <w:pStyle w:val="TAL"/>
              <w:rPr>
                <w:lang w:eastAsia="zh-CN" w:bidi="ar"/>
              </w:rPr>
            </w:pPr>
            <w:r w:rsidRPr="0060063A">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0E5F3F93" w14:textId="77777777" w:rsidR="006B4B03" w:rsidRPr="0060063A" w:rsidRDefault="006B4B03" w:rsidP="006B4B03">
            <w:pPr>
              <w:pStyle w:val="TAL"/>
              <w:rPr>
                <w:rFonts w:eastAsia="等线"/>
                <w:lang w:eastAsia="zh-CN" w:bidi="ar"/>
              </w:rPr>
            </w:pPr>
            <w:r w:rsidRPr="0060063A">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16969B" w14:textId="77777777" w:rsidR="006B4B03" w:rsidRPr="0060063A"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89CBEF5" w14:textId="77777777" w:rsidR="006B4B03" w:rsidRPr="005B00C6" w:rsidRDefault="006B4B03" w:rsidP="006B4B03">
            <w:pPr>
              <w:pStyle w:val="TAL"/>
              <w:rPr>
                <w:bCs/>
                <w:iCs/>
              </w:rPr>
            </w:pPr>
            <w:r w:rsidRPr="00387D4A">
              <w:rPr>
                <w:bCs/>
                <w:iCs/>
              </w:rPr>
              <w:t>UE supports UE reporting of information related to TA pre-compensation.</w:t>
            </w:r>
          </w:p>
        </w:tc>
      </w:tr>
      <w:tr w:rsidR="006B4B03" w:rsidRPr="005B00C6" w14:paraId="59F30492"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41819532" w14:textId="77777777" w:rsidR="006B4B03" w:rsidRPr="001D4E25" w:rsidRDefault="006B4B03" w:rsidP="006B4B03">
            <w:pPr>
              <w:pStyle w:val="TAC"/>
              <w:rPr>
                <w:rFonts w:eastAsia="等线"/>
                <w:lang w:eastAsia="zh-CN" w:bidi="ar"/>
              </w:rPr>
            </w:pPr>
            <w:r>
              <w:rPr>
                <w:rFonts w:eastAsia="等线"/>
                <w:lang w:eastAsia="zh-CN" w:bidi="ar"/>
              </w:rPr>
              <w:t>139</w:t>
            </w:r>
          </w:p>
        </w:tc>
        <w:tc>
          <w:tcPr>
            <w:tcW w:w="2685" w:type="dxa"/>
            <w:tcBorders>
              <w:top w:val="single" w:sz="6" w:space="0" w:color="auto"/>
              <w:left w:val="single" w:sz="4" w:space="0" w:color="auto"/>
              <w:bottom w:val="single" w:sz="6" w:space="0" w:color="auto"/>
              <w:right w:val="single" w:sz="6" w:space="0" w:color="auto"/>
            </w:tcBorders>
          </w:tcPr>
          <w:p w14:paraId="2345897D" w14:textId="77777777" w:rsidR="006B4B03" w:rsidRPr="001D4E25" w:rsidRDefault="006B4B03" w:rsidP="006B4B03">
            <w:pPr>
              <w:pStyle w:val="TAL"/>
              <w:rPr>
                <w:bCs/>
                <w:iCs/>
              </w:rPr>
            </w:pPr>
            <w:r w:rsidRPr="001D4E25">
              <w:rPr>
                <w:bCs/>
                <w:iCs/>
              </w:rPr>
              <w:t>Indicates whether the UE supports mTRP BFR based on two BFD-RS sets.</w:t>
            </w:r>
          </w:p>
        </w:tc>
        <w:tc>
          <w:tcPr>
            <w:tcW w:w="861" w:type="dxa"/>
            <w:tcBorders>
              <w:top w:val="single" w:sz="6" w:space="0" w:color="auto"/>
              <w:left w:val="single" w:sz="6" w:space="0" w:color="auto"/>
              <w:bottom w:val="single" w:sz="6" w:space="0" w:color="auto"/>
              <w:right w:val="single" w:sz="4" w:space="0" w:color="auto"/>
            </w:tcBorders>
          </w:tcPr>
          <w:p w14:paraId="3DB85095" w14:textId="77777777" w:rsidR="006B4B03" w:rsidRPr="001D4E25" w:rsidRDefault="006B4B03" w:rsidP="006B4B03">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2F84B9A" w14:textId="77777777" w:rsidR="006B4B03" w:rsidRPr="001D4E25" w:rsidRDefault="006B4B03" w:rsidP="006B4B03">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794D3A" w14:textId="77777777" w:rsidR="006B4B03" w:rsidRPr="001D4E25" w:rsidRDefault="006B4B03" w:rsidP="006B4B03">
            <w:pPr>
              <w:pStyle w:val="TAL"/>
              <w:rPr>
                <w:lang w:eastAsia="zh-CN" w:bidi="ar"/>
              </w:rPr>
            </w:pPr>
            <w:r w:rsidRPr="001D4E25">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4A9494B1" w14:textId="77777777" w:rsidR="006B4B03" w:rsidRPr="001D4E25" w:rsidRDefault="006B4B03" w:rsidP="006B4B03">
            <w:pPr>
              <w:pStyle w:val="TAL"/>
              <w:rPr>
                <w:rFonts w:eastAsia="等线"/>
                <w:lang w:eastAsia="zh-CN" w:bidi="ar"/>
              </w:rPr>
            </w:pPr>
            <w:r w:rsidRPr="001D4E25">
              <w:rPr>
                <w:rFonts w:eastAsia="等线" w:hint="eastAsia"/>
                <w:lang w:eastAsia="zh-CN" w:bidi="ar"/>
              </w:rPr>
              <w:t>N</w:t>
            </w:r>
            <w:r w:rsidRPr="001D4E25">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41193659"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F46CB52" w14:textId="77777777" w:rsidR="006B4B03" w:rsidRPr="005B00C6" w:rsidRDefault="006B4B03" w:rsidP="006B4B03">
            <w:pPr>
              <w:pStyle w:val="TAL"/>
              <w:rPr>
                <w:bCs/>
                <w:iCs/>
              </w:rPr>
            </w:pPr>
          </w:p>
        </w:tc>
      </w:tr>
      <w:tr w:rsidR="006B4B03" w:rsidRPr="005B00C6" w14:paraId="52E268A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B033193" w14:textId="77777777" w:rsidR="006B4B03" w:rsidRPr="001D4E25" w:rsidRDefault="006B4B03" w:rsidP="006B4B03">
            <w:pPr>
              <w:pStyle w:val="TAC"/>
              <w:rPr>
                <w:rFonts w:eastAsia="等线"/>
                <w:lang w:eastAsia="zh-CN" w:bidi="ar"/>
              </w:rPr>
            </w:pPr>
            <w:r>
              <w:rPr>
                <w:rFonts w:eastAsia="等线"/>
                <w:lang w:eastAsia="zh-CN" w:bidi="ar"/>
              </w:rPr>
              <w:t>140</w:t>
            </w:r>
          </w:p>
        </w:tc>
        <w:tc>
          <w:tcPr>
            <w:tcW w:w="2685" w:type="dxa"/>
            <w:tcBorders>
              <w:top w:val="single" w:sz="6" w:space="0" w:color="auto"/>
              <w:left w:val="single" w:sz="4" w:space="0" w:color="auto"/>
              <w:bottom w:val="single" w:sz="6" w:space="0" w:color="auto"/>
              <w:right w:val="single" w:sz="6" w:space="0" w:color="auto"/>
            </w:tcBorders>
          </w:tcPr>
          <w:p w14:paraId="2491BAC2" w14:textId="77777777" w:rsidR="006B4B03" w:rsidRPr="001D4E25" w:rsidRDefault="006B4B03" w:rsidP="006B4B03">
            <w:pPr>
              <w:pStyle w:val="TAL"/>
              <w:rPr>
                <w:bCs/>
                <w:iCs/>
              </w:rPr>
            </w:pPr>
            <w:r w:rsidRPr="001D4E25">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05B65C9A" w14:textId="77777777" w:rsidR="006B4B03" w:rsidRPr="001D4E25" w:rsidRDefault="006B4B03" w:rsidP="006B4B03">
            <w:pPr>
              <w:pStyle w:val="TAL"/>
              <w:rPr>
                <w:rFonts w:eastAsia="等线"/>
                <w:lang w:eastAsia="zh-CN" w:bidi="ar"/>
              </w:rPr>
            </w:pPr>
            <w:r w:rsidRPr="001D4E25">
              <w:rPr>
                <w:rFonts w:eastAsia="等线"/>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00B354B" w14:textId="77777777" w:rsidR="006B4B03" w:rsidRPr="001D4E25" w:rsidRDefault="006B4B03" w:rsidP="006B4B03">
            <w:pPr>
              <w:pStyle w:val="TAC"/>
              <w:rPr>
                <w:lang w:eastAsia="zh-CN" w:bidi="ar"/>
              </w:rPr>
            </w:pPr>
            <w:r w:rsidRPr="001D4E25">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90864AD" w14:textId="77777777" w:rsidR="006B4B03" w:rsidRPr="001D4E25" w:rsidRDefault="006B4B03" w:rsidP="006B4B03">
            <w:pPr>
              <w:pStyle w:val="TAL"/>
              <w:rPr>
                <w:lang w:eastAsia="zh-CN" w:bidi="ar"/>
              </w:rPr>
            </w:pPr>
            <w:r w:rsidRPr="001D4E25">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220AFFF0" w14:textId="77777777" w:rsidR="006B4B03" w:rsidRPr="001D4E25" w:rsidRDefault="006B4B03" w:rsidP="006B4B03">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0971C8"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545EC618" w14:textId="77777777" w:rsidR="006B4B03" w:rsidRPr="005B00C6" w:rsidRDefault="006B4B03" w:rsidP="006B4B03">
            <w:pPr>
              <w:pStyle w:val="TAL"/>
              <w:rPr>
                <w:bCs/>
                <w:iCs/>
              </w:rPr>
            </w:pPr>
          </w:p>
        </w:tc>
      </w:tr>
      <w:tr w:rsidR="006B4B03" w:rsidRPr="005B00C6" w14:paraId="2308CD6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2D591A7" w14:textId="4D11364F" w:rsidR="006B4B03" w:rsidRDefault="006B4B03" w:rsidP="006B4B03">
            <w:pPr>
              <w:pStyle w:val="TAC"/>
              <w:rPr>
                <w:rFonts w:eastAsia="等线"/>
                <w:lang w:eastAsia="zh-CN" w:bidi="ar"/>
              </w:rPr>
            </w:pPr>
            <w:r>
              <w:rPr>
                <w:rFonts w:eastAsia="等线"/>
                <w:lang w:eastAsia="zh-CN" w:bidi="ar"/>
              </w:rPr>
              <w:t>141</w:t>
            </w:r>
          </w:p>
        </w:tc>
        <w:tc>
          <w:tcPr>
            <w:tcW w:w="2685" w:type="dxa"/>
            <w:tcBorders>
              <w:top w:val="single" w:sz="6" w:space="0" w:color="auto"/>
              <w:left w:val="single" w:sz="4" w:space="0" w:color="auto"/>
              <w:bottom w:val="single" w:sz="6" w:space="0" w:color="auto"/>
              <w:right w:val="single" w:sz="6" w:space="0" w:color="auto"/>
            </w:tcBorders>
          </w:tcPr>
          <w:p w14:paraId="66419C57" w14:textId="77777777" w:rsidR="006B4B03" w:rsidRPr="001D4E25" w:rsidRDefault="006B4B03" w:rsidP="006B4B03">
            <w:pPr>
              <w:pStyle w:val="TAL"/>
              <w:rPr>
                <w:bCs/>
                <w:iCs/>
              </w:rPr>
            </w:pPr>
            <w:r w:rsidRPr="00BE53A0">
              <w:rPr>
                <w:bCs/>
                <w:iCs/>
              </w:rPr>
              <w:t>Support of reception of UE-specific K_offset</w:t>
            </w:r>
          </w:p>
        </w:tc>
        <w:tc>
          <w:tcPr>
            <w:tcW w:w="861" w:type="dxa"/>
            <w:tcBorders>
              <w:top w:val="single" w:sz="6" w:space="0" w:color="auto"/>
              <w:left w:val="single" w:sz="6" w:space="0" w:color="auto"/>
              <w:bottom w:val="single" w:sz="6" w:space="0" w:color="auto"/>
              <w:right w:val="single" w:sz="4" w:space="0" w:color="auto"/>
            </w:tcBorders>
          </w:tcPr>
          <w:p w14:paraId="7E17AC4A" w14:textId="77777777" w:rsidR="006B4B03" w:rsidRPr="001D4E25" w:rsidRDefault="006B4B03" w:rsidP="006B4B03">
            <w:pPr>
              <w:pStyle w:val="TAL"/>
              <w:rPr>
                <w:rFonts w:eastAsia="等线"/>
                <w:lang w:eastAsia="zh-CN" w:bidi="ar"/>
              </w:rPr>
            </w:pPr>
            <w:r w:rsidRPr="00387D4A">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D39884B" w14:textId="77777777" w:rsidR="006B4B03" w:rsidRPr="001D4E25" w:rsidRDefault="006B4B03" w:rsidP="006B4B03">
            <w:pPr>
              <w:pStyle w:val="TAC"/>
              <w:rPr>
                <w:lang w:eastAsia="zh-CN" w:bidi="ar"/>
              </w:rPr>
            </w:pPr>
            <w:r w:rsidRPr="0060063A">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2E975C" w14:textId="77777777" w:rsidR="006B4B03" w:rsidRPr="001D4E25" w:rsidRDefault="006B4B03" w:rsidP="006B4B03">
            <w:pPr>
              <w:pStyle w:val="TAL"/>
              <w:rPr>
                <w:lang w:eastAsia="zh-CN" w:bidi="ar"/>
              </w:rPr>
            </w:pPr>
            <w:r>
              <w:rPr>
                <w:lang w:eastAsia="zh-CN" w:bidi="ar"/>
              </w:rPr>
              <w:t>pc_</w:t>
            </w:r>
            <w:r w:rsidRPr="005C11DB">
              <w:rPr>
                <w:lang w:eastAsia="zh-CN" w:bidi="ar"/>
              </w:rPr>
              <w:t>ue</w:t>
            </w:r>
            <w:r>
              <w:rPr>
                <w:lang w:eastAsia="zh-CN" w:bidi="ar"/>
              </w:rPr>
              <w:t>_</w:t>
            </w:r>
            <w:r w:rsidRPr="005C11DB">
              <w:rPr>
                <w:lang w:eastAsia="zh-CN" w:bidi="ar"/>
              </w:rPr>
              <w:t>specific</w:t>
            </w:r>
            <w:r>
              <w:rPr>
                <w:lang w:eastAsia="zh-CN" w:bidi="ar"/>
              </w:rPr>
              <w:t>_</w:t>
            </w:r>
            <w:r w:rsidRPr="005C11DB">
              <w:rPr>
                <w:lang w:eastAsia="zh-CN" w:bidi="ar"/>
              </w:rPr>
              <w:t>K</w:t>
            </w:r>
            <w:r>
              <w:rPr>
                <w:lang w:eastAsia="zh-CN" w:bidi="ar"/>
              </w:rPr>
              <w:t>_</w:t>
            </w:r>
            <w:r w:rsidRPr="005C11DB">
              <w:rPr>
                <w:lang w:eastAsia="zh-CN" w:bidi="ar"/>
              </w:rPr>
              <w:t>Offset</w:t>
            </w:r>
            <w:r>
              <w:rPr>
                <w:lang w:eastAsia="zh-CN" w:bidi="ar"/>
              </w:rPr>
              <w:t>_</w:t>
            </w:r>
            <w:r w:rsidRPr="005C11DB">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D7196D6" w14:textId="77777777" w:rsidR="006B4B03" w:rsidRPr="001D4E25" w:rsidRDefault="006B4B03" w:rsidP="006B4B03">
            <w:pPr>
              <w:pStyle w:val="TAL"/>
              <w:rPr>
                <w:rFonts w:eastAsia="等线"/>
                <w:lang w:eastAsia="zh-CN" w:bidi="ar"/>
              </w:rPr>
            </w:pPr>
            <w:r w:rsidRPr="001D4E25">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B47798"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2B5CD29E" w14:textId="77777777" w:rsidR="006B4B03" w:rsidRPr="005B00C6" w:rsidRDefault="006B4B03" w:rsidP="006B4B03">
            <w:pPr>
              <w:pStyle w:val="TAL"/>
              <w:rPr>
                <w:bCs/>
                <w:iCs/>
              </w:rPr>
            </w:pPr>
          </w:p>
        </w:tc>
      </w:tr>
      <w:tr w:rsidR="006B4B03" w:rsidRPr="005B00C6" w14:paraId="648A4B6A"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3BD496E" w14:textId="0A968FA4" w:rsidR="006B4B03" w:rsidRDefault="006B4B03" w:rsidP="006B4B03">
            <w:pPr>
              <w:pStyle w:val="TAC"/>
              <w:rPr>
                <w:rFonts w:eastAsia="等线"/>
                <w:lang w:eastAsia="zh-CN" w:bidi="ar"/>
              </w:rPr>
            </w:pPr>
            <w:r>
              <w:rPr>
                <w:rFonts w:eastAsia="等线"/>
                <w:lang w:eastAsia="zh-CN" w:bidi="ar"/>
              </w:rPr>
              <w:t>142</w:t>
            </w:r>
          </w:p>
        </w:tc>
        <w:tc>
          <w:tcPr>
            <w:tcW w:w="2685" w:type="dxa"/>
            <w:tcBorders>
              <w:top w:val="single" w:sz="6" w:space="0" w:color="auto"/>
              <w:left w:val="single" w:sz="4" w:space="0" w:color="auto"/>
              <w:bottom w:val="single" w:sz="6" w:space="0" w:color="auto"/>
              <w:right w:val="single" w:sz="6" w:space="0" w:color="auto"/>
            </w:tcBorders>
          </w:tcPr>
          <w:p w14:paraId="2FB6C659" w14:textId="77777777" w:rsidR="006B4B03" w:rsidRPr="001D4E25" w:rsidRDefault="006B4B03" w:rsidP="006B4B03">
            <w:pPr>
              <w:pStyle w:val="TAL"/>
              <w:rPr>
                <w:bCs/>
                <w:iCs/>
              </w:rPr>
            </w:pPr>
            <w:r>
              <w:rPr>
                <w:rFonts w:hint="eastAsia"/>
                <w:bCs/>
                <w:iCs/>
              </w:rPr>
              <w:t>Support</w:t>
            </w:r>
            <w:r>
              <w:rPr>
                <w:bCs/>
                <w:iCs/>
              </w:rPr>
              <w:t xml:space="preserve"> of at least 2 TAGs</w:t>
            </w:r>
          </w:p>
        </w:tc>
        <w:tc>
          <w:tcPr>
            <w:tcW w:w="861" w:type="dxa"/>
            <w:tcBorders>
              <w:top w:val="single" w:sz="6" w:space="0" w:color="auto"/>
              <w:left w:val="single" w:sz="6" w:space="0" w:color="auto"/>
              <w:bottom w:val="single" w:sz="6" w:space="0" w:color="auto"/>
              <w:right w:val="single" w:sz="4" w:space="0" w:color="auto"/>
            </w:tcBorders>
          </w:tcPr>
          <w:p w14:paraId="11E3FF74" w14:textId="77777777" w:rsidR="006B4B03" w:rsidRPr="001D4E25" w:rsidRDefault="006B4B03" w:rsidP="006B4B03">
            <w:pPr>
              <w:pStyle w:val="TAL"/>
              <w:rPr>
                <w:rFonts w:eastAsia="等线"/>
                <w:lang w:eastAsia="zh-CN" w:bidi="ar"/>
              </w:rPr>
            </w:pPr>
            <w:r w:rsidRPr="001D4E25">
              <w:rPr>
                <w:rFonts w:eastAsia="等线"/>
                <w:lang w:eastAsia="zh-CN" w:bidi="ar"/>
              </w:rPr>
              <w:t>38.306, 4.2.7.</w:t>
            </w:r>
            <w:r>
              <w:rPr>
                <w:rFonts w:eastAsia="等线"/>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72CBC4AD" w14:textId="77777777" w:rsidR="006B4B03" w:rsidRPr="001D4E25" w:rsidRDefault="006B4B03" w:rsidP="006B4B03">
            <w:pPr>
              <w:pStyle w:val="TAC"/>
              <w:rPr>
                <w:lang w:eastAsia="zh-CN" w:bidi="ar"/>
              </w:rPr>
            </w:pPr>
            <w:r>
              <w:rPr>
                <w:rFonts w:hint="eastAsia"/>
                <w:lang w:eastAsia="zh-CN" w:bidi="ar"/>
              </w:rPr>
              <w:t>R</w:t>
            </w:r>
            <w:r>
              <w:rPr>
                <w:lang w:eastAsia="zh-CN" w:bidi="ar"/>
              </w:rPr>
              <w:t>el-15</w:t>
            </w:r>
          </w:p>
        </w:tc>
        <w:tc>
          <w:tcPr>
            <w:tcW w:w="2429" w:type="dxa"/>
            <w:tcBorders>
              <w:top w:val="single" w:sz="4" w:space="0" w:color="auto"/>
              <w:left w:val="single" w:sz="4" w:space="0" w:color="auto"/>
              <w:bottom w:val="single" w:sz="4" w:space="0" w:color="auto"/>
              <w:right w:val="single" w:sz="4" w:space="0" w:color="auto"/>
            </w:tcBorders>
          </w:tcPr>
          <w:p w14:paraId="0E452241" w14:textId="77777777" w:rsidR="006B4B03" w:rsidRPr="001D4E25" w:rsidRDefault="006B4B03" w:rsidP="006B4B03">
            <w:pPr>
              <w:pStyle w:val="TAL"/>
              <w:rPr>
                <w:lang w:eastAsia="zh-CN" w:bidi="ar"/>
              </w:rPr>
            </w:pPr>
            <w:r>
              <w:rPr>
                <w:rFonts w:hint="eastAsia"/>
                <w:lang w:eastAsia="zh-CN" w:bidi="ar"/>
              </w:rPr>
              <w:t>p</w:t>
            </w:r>
            <w:r>
              <w:rPr>
                <w:lang w:eastAsia="zh-CN" w:bidi="ar"/>
              </w:rPr>
              <w:t>c_</w:t>
            </w:r>
            <w:r w:rsidRPr="00EA324B">
              <w:rPr>
                <w:lang w:eastAsia="zh-CN" w:bidi="ar"/>
              </w:rPr>
              <w:t>supportedNumberTAG</w:t>
            </w:r>
            <w:r>
              <w:rPr>
                <w:lang w:eastAsia="zh-CN" w:bidi="ar"/>
              </w:rPr>
              <w:t>_n2_n3_n4</w:t>
            </w:r>
          </w:p>
        </w:tc>
        <w:tc>
          <w:tcPr>
            <w:tcW w:w="574" w:type="dxa"/>
            <w:tcBorders>
              <w:top w:val="single" w:sz="4" w:space="0" w:color="auto"/>
              <w:left w:val="single" w:sz="4" w:space="0" w:color="auto"/>
              <w:bottom w:val="single" w:sz="4" w:space="0" w:color="auto"/>
              <w:right w:val="single" w:sz="4" w:space="0" w:color="auto"/>
            </w:tcBorders>
          </w:tcPr>
          <w:p w14:paraId="0D3FBF67" w14:textId="77777777" w:rsidR="006B4B03" w:rsidRPr="001D4E25" w:rsidRDefault="006B4B03" w:rsidP="006B4B03">
            <w:pPr>
              <w:pStyle w:val="TAL"/>
              <w:rPr>
                <w:rFonts w:eastAsia="等线"/>
                <w:lang w:eastAsia="zh-CN" w:bidi="ar"/>
              </w:rPr>
            </w:pPr>
            <w:r>
              <w:rPr>
                <w:rFonts w:eastAsia="等线" w:hint="eastAsia"/>
                <w:lang w:eastAsia="zh-CN" w:bidi="ar"/>
              </w:rPr>
              <w:t>N</w:t>
            </w:r>
            <w:r>
              <w:rPr>
                <w:rFonts w:eastAsia="等线"/>
                <w:lang w:eastAsia="zh-CN" w:bidi="ar"/>
              </w:rPr>
              <w:t>o</w:t>
            </w:r>
          </w:p>
        </w:tc>
        <w:tc>
          <w:tcPr>
            <w:tcW w:w="1430" w:type="dxa"/>
            <w:tcBorders>
              <w:top w:val="single" w:sz="4" w:space="0" w:color="auto"/>
              <w:left w:val="single" w:sz="4" w:space="0" w:color="auto"/>
              <w:bottom w:val="single" w:sz="4" w:space="0" w:color="auto"/>
              <w:right w:val="single" w:sz="4" w:space="0" w:color="auto"/>
            </w:tcBorders>
          </w:tcPr>
          <w:p w14:paraId="619E9733" w14:textId="77777777" w:rsidR="006B4B03" w:rsidRPr="001D4E25"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C1B75FE" w14:textId="77777777" w:rsidR="006B4B03" w:rsidRPr="005B00C6" w:rsidRDefault="006B4B03" w:rsidP="006B4B03">
            <w:pPr>
              <w:pStyle w:val="TAL"/>
              <w:rPr>
                <w:bCs/>
                <w:iCs/>
              </w:rPr>
            </w:pPr>
          </w:p>
        </w:tc>
      </w:tr>
      <w:tr w:rsidR="006B4B03" w:rsidRPr="005B00C6" w14:paraId="1A1DFCB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287C1FEA" w14:textId="27B29F50" w:rsidR="006B4B03" w:rsidRDefault="006B4B03" w:rsidP="006B4B03">
            <w:pPr>
              <w:pStyle w:val="TAC"/>
              <w:rPr>
                <w:rFonts w:eastAsia="等线"/>
                <w:lang w:eastAsia="zh-CN" w:bidi="ar"/>
              </w:rPr>
            </w:pPr>
            <w:r>
              <w:rPr>
                <w:rFonts w:eastAsia="等线"/>
                <w:lang w:eastAsia="zh-CN" w:bidi="ar"/>
              </w:rPr>
              <w:t>143</w:t>
            </w:r>
          </w:p>
        </w:tc>
        <w:tc>
          <w:tcPr>
            <w:tcW w:w="2685" w:type="dxa"/>
            <w:tcBorders>
              <w:top w:val="single" w:sz="6" w:space="0" w:color="auto"/>
              <w:left w:val="single" w:sz="4" w:space="0" w:color="auto"/>
              <w:bottom w:val="single" w:sz="6" w:space="0" w:color="auto"/>
              <w:right w:val="single" w:sz="6" w:space="0" w:color="auto"/>
            </w:tcBorders>
          </w:tcPr>
          <w:p w14:paraId="3CE117E5" w14:textId="77777777" w:rsidR="006B4B03" w:rsidRPr="00B12ECB" w:rsidRDefault="006B4B03" w:rsidP="006B4B03">
            <w:pPr>
              <w:pStyle w:val="TAL"/>
              <w:rPr>
                <w:bCs/>
                <w:iCs/>
              </w:rPr>
            </w:pPr>
            <w:r w:rsidRPr="00771D4A">
              <w:rPr>
                <w:bCs/>
                <w:iCs/>
              </w:rPr>
              <w:t xml:space="preserve">Indicates </w:t>
            </w:r>
            <w:r w:rsidRPr="00B95E33">
              <w:rPr>
                <w:bCs/>
                <w:iCs/>
              </w:rPr>
              <w:t>whether UE supports</w:t>
            </w:r>
            <w:r w:rsidRPr="00771D4A">
              <w:rPr>
                <w:bCs/>
                <w:iCs/>
              </w:rPr>
              <w:t xml:space="preserve">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225E7566" w14:textId="77777777" w:rsidR="006B4B03" w:rsidRDefault="006B4B03" w:rsidP="006B4B03">
            <w:pPr>
              <w:pStyle w:val="TAL"/>
              <w:rPr>
                <w:rFonts w:eastAsia="等线"/>
                <w:lang w:eastAsia="zh-CN" w:bidi="ar"/>
              </w:rPr>
            </w:pPr>
            <w:r>
              <w:rPr>
                <w:rFonts w:eastAsia="等线"/>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1CCA8F4A"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E7DD6E" w14:textId="77777777" w:rsidR="006B4B03" w:rsidRPr="00771D4A" w:rsidRDefault="006B4B03" w:rsidP="006B4B03">
            <w:pPr>
              <w:pStyle w:val="TAL"/>
              <w:rPr>
                <w:lang w:eastAsia="zh-CN" w:bidi="ar"/>
              </w:rPr>
            </w:pPr>
            <w:r>
              <w:rPr>
                <w:lang w:eastAsia="zh-CN" w:bidi="ar"/>
              </w:rPr>
              <w:t>pc_</w:t>
            </w:r>
            <w:r w:rsidRPr="006608ED">
              <w:rPr>
                <w:lang w:eastAsia="zh-CN" w:bidi="ar"/>
              </w:rPr>
              <w:t>m</w:t>
            </w:r>
            <w:r>
              <w:rPr>
                <w:lang w:eastAsia="zh-CN" w:bidi="ar"/>
              </w:rPr>
              <w:t>trpPusch</w:t>
            </w:r>
            <w:r w:rsidRPr="006608ED">
              <w:rPr>
                <w:lang w:eastAsia="zh-CN" w:bidi="ar"/>
              </w:rPr>
              <w:t>TypeA</w:t>
            </w:r>
            <w:r>
              <w:rPr>
                <w:lang w:eastAsia="zh-CN" w:bidi="ar"/>
              </w:rPr>
              <w:t>Cb_</w:t>
            </w:r>
            <w:r w:rsidRPr="006608E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7268CBE"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F22F4F"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20DE52E" w14:textId="77777777" w:rsidR="006B4B03" w:rsidRPr="005B00C6" w:rsidRDefault="006B4B03" w:rsidP="006B4B03">
            <w:pPr>
              <w:pStyle w:val="TAL"/>
              <w:rPr>
                <w:bCs/>
                <w:iCs/>
              </w:rPr>
            </w:pPr>
          </w:p>
        </w:tc>
      </w:tr>
      <w:tr w:rsidR="006B4B03" w:rsidRPr="005B00C6" w14:paraId="030FE901"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0B75AF36" w14:textId="27E217AA" w:rsidR="006B4B03" w:rsidRDefault="006B4B03" w:rsidP="006B4B03">
            <w:pPr>
              <w:pStyle w:val="TAC"/>
              <w:rPr>
                <w:rFonts w:eastAsia="等线"/>
                <w:lang w:eastAsia="zh-CN" w:bidi="ar"/>
              </w:rPr>
            </w:pPr>
            <w:r>
              <w:rPr>
                <w:rFonts w:eastAsia="等线"/>
                <w:lang w:eastAsia="zh-CN" w:bidi="ar"/>
              </w:rPr>
              <w:t>144</w:t>
            </w:r>
          </w:p>
        </w:tc>
        <w:tc>
          <w:tcPr>
            <w:tcW w:w="2685" w:type="dxa"/>
            <w:tcBorders>
              <w:top w:val="single" w:sz="6" w:space="0" w:color="auto"/>
              <w:left w:val="single" w:sz="4" w:space="0" w:color="auto"/>
              <w:bottom w:val="single" w:sz="6" w:space="0" w:color="auto"/>
              <w:right w:val="single" w:sz="6" w:space="0" w:color="auto"/>
            </w:tcBorders>
          </w:tcPr>
          <w:p w14:paraId="3CCF6835" w14:textId="77777777" w:rsidR="006B4B03" w:rsidRPr="00771D4A" w:rsidRDefault="006B4B03" w:rsidP="006B4B03">
            <w:pPr>
              <w:pStyle w:val="TAL"/>
              <w:rPr>
                <w:bCs/>
                <w:iCs/>
              </w:rPr>
            </w:pPr>
            <w:r w:rsidRPr="004C7764">
              <w:rPr>
                <w:bCs/>
                <w:iCs/>
              </w:rPr>
              <w:t xml:space="preserve">Indicates </w:t>
            </w:r>
            <w:r w:rsidRPr="00B95E33">
              <w:rPr>
                <w:bCs/>
                <w:iCs/>
              </w:rPr>
              <w:t>whether UE supports</w:t>
            </w:r>
            <w:r w:rsidRPr="004C7764">
              <w:rPr>
                <w:bCs/>
                <w:iCs/>
              </w:rPr>
              <w:t xml:space="preserve">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7BDD9EEE" w14:textId="77777777" w:rsidR="006B4B03" w:rsidRDefault="006B4B03" w:rsidP="006B4B03">
            <w:pPr>
              <w:pStyle w:val="TAL"/>
              <w:rPr>
                <w:rFonts w:eastAsia="等线"/>
                <w:lang w:eastAsia="zh-CN" w:bidi="ar"/>
              </w:rPr>
            </w:pPr>
            <w:r>
              <w:rPr>
                <w:rFonts w:eastAsia="等线"/>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0026FCF6"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C31D71" w14:textId="77777777" w:rsidR="006B4B03" w:rsidRPr="00771D4A" w:rsidRDefault="006B4B03" w:rsidP="006B4B03">
            <w:pPr>
              <w:pStyle w:val="TAL"/>
              <w:rPr>
                <w:lang w:eastAsia="zh-CN" w:bidi="ar"/>
              </w:rPr>
            </w:pPr>
            <w:r>
              <w:rPr>
                <w:lang w:eastAsia="zh-CN" w:bidi="ar"/>
              </w:rPr>
              <w:t>pc_</w:t>
            </w:r>
            <w:r w:rsidRPr="00682B25">
              <w:rPr>
                <w:lang w:eastAsia="zh-CN" w:bidi="ar"/>
              </w:rPr>
              <w:t>m</w:t>
            </w:r>
            <w:r>
              <w:rPr>
                <w:lang w:eastAsia="zh-CN" w:bidi="ar"/>
              </w:rPr>
              <w:t>trpPuschTypeBCb_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24D5B1C"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AD07FB"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517F49D" w14:textId="77777777" w:rsidR="006B4B03" w:rsidRPr="005B00C6" w:rsidRDefault="006B4B03" w:rsidP="006B4B03">
            <w:pPr>
              <w:pStyle w:val="TAL"/>
              <w:rPr>
                <w:bCs/>
                <w:iCs/>
              </w:rPr>
            </w:pPr>
          </w:p>
        </w:tc>
      </w:tr>
      <w:tr w:rsidR="006B4B03" w:rsidRPr="005B00C6" w14:paraId="52024CB7"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46A8729" w14:textId="1155E941" w:rsidR="006B4B03" w:rsidRDefault="006B4B03" w:rsidP="006B4B03">
            <w:pPr>
              <w:pStyle w:val="TAC"/>
              <w:rPr>
                <w:rFonts w:eastAsia="等线"/>
                <w:lang w:eastAsia="zh-CN" w:bidi="ar"/>
              </w:rPr>
            </w:pPr>
            <w:r>
              <w:rPr>
                <w:rFonts w:eastAsia="等线"/>
                <w:lang w:eastAsia="zh-CN" w:bidi="ar"/>
              </w:rPr>
              <w:lastRenderedPageBreak/>
              <w:t>145</w:t>
            </w:r>
          </w:p>
        </w:tc>
        <w:tc>
          <w:tcPr>
            <w:tcW w:w="2685" w:type="dxa"/>
            <w:tcBorders>
              <w:top w:val="single" w:sz="6" w:space="0" w:color="auto"/>
              <w:left w:val="single" w:sz="4" w:space="0" w:color="auto"/>
              <w:bottom w:val="single" w:sz="6" w:space="0" w:color="auto"/>
              <w:right w:val="single" w:sz="6" w:space="0" w:color="auto"/>
            </w:tcBorders>
          </w:tcPr>
          <w:p w14:paraId="55CFE16C" w14:textId="77777777" w:rsidR="006B4B03" w:rsidRPr="00B12ECB" w:rsidRDefault="006B4B03" w:rsidP="006B4B03">
            <w:pPr>
              <w:pStyle w:val="TAL"/>
              <w:rPr>
                <w:bCs/>
                <w:iCs/>
              </w:rPr>
            </w:pPr>
            <w:r w:rsidRPr="00771D4A">
              <w:rPr>
                <w:bCs/>
                <w:iCs/>
              </w:rPr>
              <w:t>Indicates</w:t>
            </w:r>
            <w:r w:rsidRPr="00B95E33">
              <w:rPr>
                <w:bCs/>
                <w:iCs/>
              </w:rPr>
              <w:t xml:space="preserve"> whether UE supports</w:t>
            </w:r>
            <w:r w:rsidRPr="00771D4A">
              <w:rPr>
                <w:bCs/>
                <w:iCs/>
              </w:rPr>
              <w:t xml:space="preserve">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2307DF8D" w14:textId="77777777" w:rsidR="006B4B03" w:rsidRDefault="006B4B03" w:rsidP="006B4B03">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17EC9C"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0DCBB9E" w14:textId="77777777" w:rsidR="006B4B03" w:rsidRDefault="006B4B03" w:rsidP="006B4B03">
            <w:pPr>
              <w:pStyle w:val="TAL"/>
              <w:rPr>
                <w:lang w:eastAsia="zh-CN" w:bidi="ar"/>
              </w:rPr>
            </w:pPr>
            <w:r>
              <w:rPr>
                <w:lang w:eastAsia="zh-CN" w:bidi="ar"/>
              </w:rPr>
              <w:t>pc_</w:t>
            </w:r>
            <w:r w:rsidRPr="00682B25">
              <w:rPr>
                <w:lang w:eastAsia="zh-CN" w:bidi="ar"/>
              </w:rPr>
              <w:t>m</w:t>
            </w:r>
            <w:r>
              <w:rPr>
                <w:lang w:eastAsia="zh-CN" w:bidi="ar"/>
              </w:rPr>
              <w:t>trpPuschC</w:t>
            </w:r>
            <w:r w:rsidRPr="00682B25">
              <w:rPr>
                <w:lang w:eastAsia="zh-CN" w:bidi="ar"/>
              </w:rPr>
              <w:t>yclicMapping</w:t>
            </w:r>
            <w:r>
              <w:rPr>
                <w:lang w:eastAsia="zh-CN" w:bidi="ar"/>
              </w:rPr>
              <w:t>_</w:t>
            </w:r>
            <w:r w:rsidRPr="00682B25">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F1676EA"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DCC04E"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1ECA4D40" w14:textId="77777777" w:rsidR="006B4B03" w:rsidRPr="005B00C6" w:rsidRDefault="006B4B03" w:rsidP="006B4B03">
            <w:pPr>
              <w:pStyle w:val="TAL"/>
              <w:rPr>
                <w:bCs/>
                <w:iCs/>
              </w:rPr>
            </w:pPr>
          </w:p>
        </w:tc>
      </w:tr>
      <w:tr w:rsidR="006B4B03" w:rsidRPr="005B00C6" w14:paraId="7EF5AF8B"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D45F8B9" w14:textId="37CEBDD8" w:rsidR="006B4B03" w:rsidRDefault="006B4B03" w:rsidP="006B4B03">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4063AECB" w14:textId="77777777" w:rsidR="006B4B03" w:rsidRPr="00771D4A" w:rsidRDefault="006B4B03" w:rsidP="006B4B03">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4B357691" w14:textId="77777777" w:rsidR="006B4B03" w:rsidRDefault="006B4B03" w:rsidP="006B4B03">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D1263D4" w14:textId="77777777" w:rsidR="006B4B03" w:rsidRDefault="006B4B03" w:rsidP="006B4B03">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58C9CFA" w14:textId="77777777" w:rsidR="006B4B03" w:rsidRDefault="006B4B03" w:rsidP="006B4B03">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1E6ED7F2" w14:textId="77777777" w:rsidR="006B4B03" w:rsidRDefault="006B4B03" w:rsidP="006B4B03">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5F3070" w14:textId="77777777" w:rsidR="006B4B03" w:rsidRPr="005B00C6"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7D20423" w14:textId="77777777" w:rsidR="006B4B03" w:rsidRPr="005B00C6" w:rsidRDefault="006B4B03" w:rsidP="006B4B03">
            <w:pPr>
              <w:pStyle w:val="TAL"/>
              <w:rPr>
                <w:bCs/>
                <w:iCs/>
              </w:rPr>
            </w:pPr>
          </w:p>
        </w:tc>
      </w:tr>
      <w:tr w:rsidR="006B4B03" w:rsidRPr="009426FD" w14:paraId="3F17F4F4"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325C58DD" w14:textId="277E6AAA" w:rsidR="006B4B03" w:rsidRDefault="006B4B03" w:rsidP="006B4B03">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1BC9E962" w14:textId="77777777" w:rsidR="006B4B03" w:rsidRPr="009426FD" w:rsidRDefault="006B4B03" w:rsidP="006B4B03">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2C0B18F0"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C87BD7"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643B9F9" w14:textId="77777777" w:rsidR="006B4B03" w:rsidRPr="009426FD" w:rsidRDefault="006B4B03" w:rsidP="006B4B03">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4F42819D"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733D0D"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70F9ED77" w14:textId="77777777" w:rsidR="006B4B03" w:rsidRPr="009426FD" w:rsidRDefault="006B4B03" w:rsidP="006B4B03">
            <w:pPr>
              <w:pStyle w:val="TAL"/>
              <w:rPr>
                <w:bCs/>
                <w:iCs/>
              </w:rPr>
            </w:pPr>
            <w:r w:rsidRPr="009426FD">
              <w:rPr>
                <w:bCs/>
                <w:iCs/>
              </w:rPr>
              <w:t xml:space="preserve">UE supports DMRS bundling over PUCCH </w:t>
            </w:r>
          </w:p>
        </w:tc>
      </w:tr>
      <w:tr w:rsidR="006B4B03" w:rsidRPr="009426FD" w14:paraId="5F2301C6"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51CFEE6" w14:textId="041C5DBB" w:rsidR="006B4B03" w:rsidRDefault="006B4B03" w:rsidP="006B4B03">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146B7142" w14:textId="77777777" w:rsidR="006B4B03" w:rsidRPr="009426FD" w:rsidRDefault="006B4B03" w:rsidP="006B4B03">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78E4B130"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86E71D3"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011A15D" w14:textId="77777777" w:rsidR="006B4B03" w:rsidRPr="009426FD" w:rsidRDefault="006B4B03" w:rsidP="006B4B03">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F685468"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7B2200"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6ED43C87" w14:textId="77777777" w:rsidR="006B4B03" w:rsidRPr="009426FD" w:rsidRDefault="006B4B03" w:rsidP="006B4B03">
            <w:pPr>
              <w:pStyle w:val="TAL"/>
              <w:rPr>
                <w:bCs/>
                <w:iCs/>
              </w:rPr>
            </w:pPr>
            <w:r w:rsidRPr="009426FD">
              <w:rPr>
                <w:bCs/>
                <w:iCs/>
              </w:rPr>
              <w:t>UE supports DMRS bundling over PUSCH</w:t>
            </w:r>
          </w:p>
        </w:tc>
      </w:tr>
      <w:tr w:rsidR="006B4B03" w:rsidRPr="009426FD" w14:paraId="1D1A7D6D"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5D07F726" w14:textId="4F4487A7" w:rsidR="006B4B03" w:rsidRDefault="006B4B03" w:rsidP="006B4B03">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15A14E11" w14:textId="77777777" w:rsidR="006B4B03" w:rsidRPr="009426FD" w:rsidRDefault="006B4B03" w:rsidP="006B4B03">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683C8CCF"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5F2C899"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E0688E5" w14:textId="77777777" w:rsidR="006B4B03" w:rsidRPr="009426FD" w:rsidRDefault="006B4B03" w:rsidP="006B4B03">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5BBEA802"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404771"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0901976A" w14:textId="77777777" w:rsidR="006B4B03" w:rsidRPr="009426FD" w:rsidRDefault="006B4B03" w:rsidP="006B4B03">
            <w:pPr>
              <w:pStyle w:val="TAL"/>
              <w:rPr>
                <w:bCs/>
                <w:iCs/>
              </w:rPr>
            </w:pPr>
            <w:r w:rsidRPr="009426FD">
              <w:rPr>
                <w:bCs/>
                <w:iCs/>
              </w:rPr>
              <w:t>UE supports DMRS bundling over PUSCH</w:t>
            </w:r>
          </w:p>
        </w:tc>
      </w:tr>
      <w:tr w:rsidR="006B4B03" w:rsidRPr="009426FD" w14:paraId="0A8AA659" w14:textId="77777777" w:rsidTr="006B4B03">
        <w:trPr>
          <w:cantSplit/>
          <w:jc w:val="center"/>
        </w:trPr>
        <w:tc>
          <w:tcPr>
            <w:tcW w:w="480" w:type="dxa"/>
            <w:tcBorders>
              <w:top w:val="single" w:sz="4" w:space="0" w:color="auto"/>
              <w:left w:val="single" w:sz="4" w:space="0" w:color="auto"/>
              <w:bottom w:val="single" w:sz="4" w:space="0" w:color="auto"/>
              <w:right w:val="single" w:sz="4" w:space="0" w:color="auto"/>
            </w:tcBorders>
          </w:tcPr>
          <w:p w14:paraId="1C4A6FC1" w14:textId="1314FEC4" w:rsidR="006B4B03" w:rsidRDefault="006B4B03" w:rsidP="006B4B03">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EADF895" w14:textId="77777777" w:rsidR="006B4B03" w:rsidRPr="00A36A98" w:rsidRDefault="006B4B03" w:rsidP="006B4B03">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2326522F" w14:textId="77777777" w:rsidR="006B4B03" w:rsidRPr="009426FD" w:rsidRDefault="006B4B03" w:rsidP="006B4B03">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02B97D7" w14:textId="77777777" w:rsidR="006B4B03" w:rsidRPr="009426FD" w:rsidRDefault="006B4B03" w:rsidP="006B4B03">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36CC082" w14:textId="77777777" w:rsidR="006B4B03" w:rsidRPr="00A36A98" w:rsidRDefault="006B4B03" w:rsidP="006B4B03">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2E223E47" w14:textId="77777777" w:rsidR="006B4B03" w:rsidRPr="009426FD" w:rsidRDefault="006B4B03" w:rsidP="006B4B03">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BBF7CA" w14:textId="77777777" w:rsidR="006B4B03" w:rsidRPr="009426FD" w:rsidRDefault="006B4B03" w:rsidP="006B4B03">
            <w:pPr>
              <w:pStyle w:val="TAL"/>
            </w:pPr>
          </w:p>
        </w:tc>
        <w:tc>
          <w:tcPr>
            <w:tcW w:w="1299" w:type="dxa"/>
            <w:tcBorders>
              <w:top w:val="single" w:sz="4" w:space="0" w:color="auto"/>
              <w:left w:val="single" w:sz="4" w:space="0" w:color="auto"/>
              <w:bottom w:val="single" w:sz="4" w:space="0" w:color="auto"/>
              <w:right w:val="single" w:sz="4" w:space="0" w:color="auto"/>
            </w:tcBorders>
          </w:tcPr>
          <w:p w14:paraId="301E03F5" w14:textId="77777777" w:rsidR="006B4B03" w:rsidRPr="009426FD" w:rsidRDefault="006B4B03" w:rsidP="006B4B03">
            <w:pPr>
              <w:pStyle w:val="TAL"/>
              <w:rPr>
                <w:bCs/>
                <w:iCs/>
              </w:rPr>
            </w:pPr>
            <w:r w:rsidRPr="009426FD">
              <w:rPr>
                <w:bCs/>
                <w:iCs/>
              </w:rPr>
              <w:t>UE supports DMRS bundling over PUSCH</w:t>
            </w:r>
          </w:p>
        </w:tc>
      </w:tr>
      <w:tr w:rsidR="00804715" w:rsidRPr="009426FD" w14:paraId="390FBA07" w14:textId="77777777" w:rsidTr="006B4B03">
        <w:trPr>
          <w:cantSplit/>
          <w:jc w:val="center"/>
          <w:ins w:id="2" w:author="Zhaoya" w:date="2024-06-28T09:46:00Z"/>
        </w:trPr>
        <w:tc>
          <w:tcPr>
            <w:tcW w:w="480" w:type="dxa"/>
            <w:tcBorders>
              <w:top w:val="single" w:sz="4" w:space="0" w:color="auto"/>
              <w:left w:val="single" w:sz="4" w:space="0" w:color="auto"/>
              <w:bottom w:val="single" w:sz="4" w:space="0" w:color="auto"/>
              <w:right w:val="single" w:sz="4" w:space="0" w:color="auto"/>
            </w:tcBorders>
          </w:tcPr>
          <w:p w14:paraId="66B59646" w14:textId="3A75B519" w:rsidR="00804715" w:rsidRDefault="00804715" w:rsidP="00F73BBC">
            <w:pPr>
              <w:pStyle w:val="TAC"/>
              <w:rPr>
                <w:ins w:id="3" w:author="Zhaoya" w:date="2024-06-28T09:46:00Z"/>
                <w:rFonts w:eastAsia="等线"/>
                <w:lang w:eastAsia="zh-CN" w:bidi="ar"/>
              </w:rPr>
            </w:pPr>
            <w:ins w:id="4" w:author="Zhaoya" w:date="2024-06-28T09:48:00Z">
              <w:r>
                <w:rPr>
                  <w:rFonts w:eastAsia="等线" w:hint="eastAsia"/>
                  <w:lang w:eastAsia="zh-CN" w:bidi="ar"/>
                </w:rPr>
                <w:t>X</w:t>
              </w:r>
              <w:r>
                <w:rPr>
                  <w:rFonts w:eastAsia="等线"/>
                  <w:lang w:eastAsia="zh-CN" w:bidi="ar"/>
                </w:rPr>
                <w:t>XHS</w:t>
              </w:r>
            </w:ins>
            <w:ins w:id="5" w:author="Zhaoya" w:date="2024-07-23T15:38:00Z">
              <w:r w:rsidR="00F73BBC">
                <w:rPr>
                  <w:rFonts w:eastAsia="等线"/>
                  <w:lang w:eastAsia="zh-CN" w:bidi="ar"/>
                </w:rPr>
                <w:t>9</w:t>
              </w:r>
            </w:ins>
          </w:p>
        </w:tc>
        <w:tc>
          <w:tcPr>
            <w:tcW w:w="2685" w:type="dxa"/>
            <w:tcBorders>
              <w:top w:val="single" w:sz="6" w:space="0" w:color="auto"/>
              <w:left w:val="single" w:sz="4" w:space="0" w:color="auto"/>
              <w:bottom w:val="single" w:sz="6" w:space="0" w:color="auto"/>
              <w:right w:val="single" w:sz="6" w:space="0" w:color="auto"/>
            </w:tcBorders>
          </w:tcPr>
          <w:p w14:paraId="5F52F64F" w14:textId="5729D59C" w:rsidR="00804715" w:rsidRPr="00A36A98" w:rsidRDefault="00F73BBC" w:rsidP="00F73BBC">
            <w:pPr>
              <w:pStyle w:val="TAL"/>
              <w:rPr>
                <w:ins w:id="6" w:author="Zhaoya" w:date="2024-06-28T09:46:00Z"/>
                <w:bCs/>
                <w:iCs/>
              </w:rPr>
            </w:pPr>
            <w:ins w:id="7" w:author="Zhaoya" w:date="2024-07-23T15:40:00Z">
              <w:r w:rsidRPr="004E70B0">
                <w:t>Indicates whether the UE supports multi-PUSCHs for configured grant by indicating whether the UE supports the determination of time-domain resource allocation for CG-PUSCHs associated to a multi-PUSCHs CG</w:t>
              </w:r>
            </w:ins>
          </w:p>
        </w:tc>
        <w:tc>
          <w:tcPr>
            <w:tcW w:w="861" w:type="dxa"/>
            <w:tcBorders>
              <w:top w:val="single" w:sz="6" w:space="0" w:color="auto"/>
              <w:left w:val="single" w:sz="6" w:space="0" w:color="auto"/>
              <w:bottom w:val="single" w:sz="6" w:space="0" w:color="auto"/>
              <w:right w:val="single" w:sz="4" w:space="0" w:color="auto"/>
            </w:tcBorders>
          </w:tcPr>
          <w:p w14:paraId="0CC030B6" w14:textId="53EA1338" w:rsidR="00804715" w:rsidRPr="009426FD" w:rsidRDefault="00804715" w:rsidP="00804715">
            <w:pPr>
              <w:pStyle w:val="TAL"/>
              <w:rPr>
                <w:ins w:id="8" w:author="Zhaoya" w:date="2024-06-28T09:46:00Z"/>
                <w:rFonts w:eastAsia="等线"/>
                <w:lang w:eastAsia="zh-CN" w:bidi="ar"/>
              </w:rPr>
            </w:pPr>
            <w:ins w:id="9" w:author="Zhaoya" w:date="2024-06-28T09:48:00Z">
              <w:r w:rsidRPr="001D4E25">
                <w:rPr>
                  <w:rFonts w:eastAsia="等线"/>
                  <w:lang w:eastAsia="zh-CN" w:bidi="ar"/>
                </w:rPr>
                <w:t>38.306, 4.2.7.</w:t>
              </w:r>
            </w:ins>
            <w:ins w:id="10" w:author="Zhaoya" w:date="2024-07-23T15:52:00Z">
              <w:r w:rsidR="00195089">
                <w:rPr>
                  <w:rFonts w:eastAsia="等线"/>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44195AD5" w14:textId="0D387537" w:rsidR="00804715" w:rsidRPr="009426FD" w:rsidRDefault="00804715" w:rsidP="00804715">
            <w:pPr>
              <w:pStyle w:val="TAC"/>
              <w:rPr>
                <w:ins w:id="11" w:author="Zhaoya" w:date="2024-06-28T09:46:00Z"/>
                <w:lang w:eastAsia="zh-CN" w:bidi="ar"/>
              </w:rPr>
            </w:pPr>
            <w:ins w:id="12" w:author="Zhaoya" w:date="2024-06-28T09:48:00Z">
              <w:r w:rsidRPr="001D4E25">
                <w:rPr>
                  <w:lang w:eastAsia="zh-CN" w:bidi="ar"/>
                </w:rPr>
                <w:t>Rel-1</w:t>
              </w:r>
              <w:r>
                <w:rPr>
                  <w:lang w:eastAsia="zh-CN" w:bidi="ar"/>
                </w:rPr>
                <w:t>8</w:t>
              </w:r>
            </w:ins>
          </w:p>
        </w:tc>
        <w:tc>
          <w:tcPr>
            <w:tcW w:w="2429" w:type="dxa"/>
            <w:tcBorders>
              <w:top w:val="single" w:sz="4" w:space="0" w:color="auto"/>
              <w:left w:val="single" w:sz="4" w:space="0" w:color="auto"/>
              <w:bottom w:val="single" w:sz="4" w:space="0" w:color="auto"/>
              <w:right w:val="single" w:sz="4" w:space="0" w:color="auto"/>
            </w:tcBorders>
          </w:tcPr>
          <w:p w14:paraId="1BBE775F" w14:textId="1FF0BD6C" w:rsidR="00804715" w:rsidRPr="001E70EE" w:rsidRDefault="00804715" w:rsidP="00804715">
            <w:pPr>
              <w:pStyle w:val="TAL"/>
              <w:rPr>
                <w:ins w:id="13" w:author="Zhaoya" w:date="2024-06-28T09:46:00Z"/>
                <w:lang w:eastAsia="zh-CN" w:bidi="ar"/>
              </w:rPr>
            </w:pPr>
            <w:ins w:id="14" w:author="Zhaoya" w:date="2024-06-28T09:48:00Z">
              <w:r w:rsidRPr="002F5213">
                <w:rPr>
                  <w:lang w:eastAsia="zh-CN" w:bidi="ar"/>
                </w:rPr>
                <w:t>pc_</w:t>
              </w:r>
            </w:ins>
            <w:ins w:id="15" w:author="Zhaoya" w:date="2024-07-23T15:39:00Z">
              <w:r w:rsidR="00F73BBC">
                <w:rPr>
                  <w:lang w:eastAsia="zh-CN" w:bidi="ar"/>
                </w:rPr>
                <w:t>multiPUSCH_CG_</w:t>
              </w:r>
              <w:r w:rsidR="00F73BBC" w:rsidRPr="00F73BBC">
                <w:rPr>
                  <w:lang w:eastAsia="zh-CN" w:bidi="ar"/>
                </w:rPr>
                <w:t>r18</w:t>
              </w:r>
            </w:ins>
          </w:p>
        </w:tc>
        <w:tc>
          <w:tcPr>
            <w:tcW w:w="574" w:type="dxa"/>
            <w:tcBorders>
              <w:top w:val="single" w:sz="4" w:space="0" w:color="auto"/>
              <w:left w:val="single" w:sz="4" w:space="0" w:color="auto"/>
              <w:bottom w:val="single" w:sz="4" w:space="0" w:color="auto"/>
              <w:right w:val="single" w:sz="4" w:space="0" w:color="auto"/>
            </w:tcBorders>
          </w:tcPr>
          <w:p w14:paraId="74F630C1" w14:textId="6B651F72" w:rsidR="00804715" w:rsidRPr="009426FD" w:rsidRDefault="00804715" w:rsidP="00804715">
            <w:pPr>
              <w:pStyle w:val="TAL"/>
              <w:rPr>
                <w:ins w:id="16" w:author="Zhaoya" w:date="2024-06-28T09:46:00Z"/>
                <w:rFonts w:eastAsia="等线"/>
                <w:lang w:eastAsia="zh-CN" w:bidi="ar"/>
              </w:rPr>
            </w:pPr>
            <w:ins w:id="17" w:author="Zhaoya" w:date="2024-06-28T09:48: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23B953A0" w14:textId="77777777" w:rsidR="00804715" w:rsidRPr="009426FD" w:rsidRDefault="00804715" w:rsidP="00804715">
            <w:pPr>
              <w:pStyle w:val="TAL"/>
              <w:rPr>
                <w:ins w:id="18" w:author="Zhaoya" w:date="2024-06-28T09:46:00Z"/>
              </w:rPr>
            </w:pPr>
          </w:p>
        </w:tc>
        <w:tc>
          <w:tcPr>
            <w:tcW w:w="1299" w:type="dxa"/>
            <w:tcBorders>
              <w:top w:val="single" w:sz="4" w:space="0" w:color="auto"/>
              <w:left w:val="single" w:sz="4" w:space="0" w:color="auto"/>
              <w:bottom w:val="single" w:sz="4" w:space="0" w:color="auto"/>
              <w:right w:val="single" w:sz="4" w:space="0" w:color="auto"/>
            </w:tcBorders>
          </w:tcPr>
          <w:p w14:paraId="17C9F02D" w14:textId="183C6B10" w:rsidR="00804715" w:rsidRPr="009426FD" w:rsidRDefault="00195089" w:rsidP="00804715">
            <w:pPr>
              <w:pStyle w:val="TAL"/>
              <w:rPr>
                <w:ins w:id="19" w:author="Zhaoya" w:date="2024-06-28T09:46:00Z"/>
                <w:bCs/>
                <w:iCs/>
              </w:rPr>
            </w:pPr>
            <w:ins w:id="20" w:author="Zhaoya" w:date="2024-07-23T15:51:00Z">
              <w:r w:rsidRPr="006A51C3">
                <w:rPr>
                  <w:rFonts w:cs="Arial"/>
                  <w:szCs w:val="18"/>
                </w:rPr>
                <w:t xml:space="preserve">A UE supporting this feature shall also indicate support of at least one of </w:t>
              </w:r>
              <w:r w:rsidRPr="006A51C3">
                <w:rPr>
                  <w:i/>
                </w:rPr>
                <w:t xml:space="preserve">configuredUL-GrantType1, configuredUL-GrantType1-v1650, configuredUL-GrantType2, </w:t>
              </w:r>
              <w:r w:rsidRPr="006A51C3">
                <w:rPr>
                  <w:iCs/>
                </w:rPr>
                <w:t xml:space="preserve">and </w:t>
              </w:r>
              <w:r w:rsidRPr="006A51C3">
                <w:rPr>
                  <w:i/>
                </w:rPr>
                <w:t>configuredUL-GrantType2-v1650.</w:t>
              </w:r>
            </w:ins>
          </w:p>
        </w:tc>
      </w:tr>
    </w:tbl>
    <w:p w14:paraId="6D0995B1" w14:textId="77777777" w:rsidR="006B4B03" w:rsidRPr="006B4B03" w:rsidRDefault="006B4B03" w:rsidP="006B4B03"/>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7CF8E7" w14:textId="77777777" w:rsidR="00B86C50" w:rsidRDefault="00B86C50">
      <w:r>
        <w:separator/>
      </w:r>
    </w:p>
  </w:endnote>
  <w:endnote w:type="continuationSeparator" w:id="0">
    <w:p w14:paraId="1A7FF739" w14:textId="77777777" w:rsidR="00B86C50" w:rsidRDefault="00B86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9F1F77" w14:textId="77777777" w:rsidR="00B86C50" w:rsidRDefault="00B86C50">
      <w:r>
        <w:separator/>
      </w:r>
    </w:p>
  </w:footnote>
  <w:footnote w:type="continuationSeparator" w:id="0">
    <w:p w14:paraId="13BD1F5C" w14:textId="77777777" w:rsidR="00B86C50" w:rsidRDefault="00B86C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3BBC" w:rsidRDefault="00F73B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3BBC" w:rsidRDefault="00F73BB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3BBC" w:rsidRDefault="00F73BB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3BBC" w:rsidRDefault="00F73BB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573761"/>
    <w:multiLevelType w:val="hybridMultilevel"/>
    <w:tmpl w:val="0BA2BAB6"/>
    <w:lvl w:ilvl="0" w:tplc="C2C47E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GS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2"/>
  </w:num>
  <w:num w:numId="4">
    <w:abstractNumId w:val="13"/>
  </w:num>
  <w:num w:numId="5">
    <w:abstractNumId w:val="18"/>
  </w:num>
  <w:num w:numId="6">
    <w:abstractNumId w:val="15"/>
  </w:num>
  <w:num w:numId="7">
    <w:abstractNumId w:val="22"/>
  </w:num>
  <w:num w:numId="8">
    <w:abstractNumId w:val="29"/>
  </w:num>
  <w:num w:numId="9">
    <w:abstractNumId w:val="12"/>
  </w:num>
  <w:num w:numId="10">
    <w:abstractNumId w:val="14"/>
  </w:num>
  <w:num w:numId="11">
    <w:abstractNumId w:val="1"/>
  </w:num>
  <w:num w:numId="12">
    <w:abstractNumId w:val="2"/>
  </w:num>
  <w:num w:numId="13">
    <w:abstractNumId w:val="31"/>
  </w:num>
  <w:num w:numId="14">
    <w:abstractNumId w:val="9"/>
  </w:num>
  <w:num w:numId="15">
    <w:abstractNumId w:val="24"/>
  </w:num>
  <w:num w:numId="16">
    <w:abstractNumId w:val="20"/>
  </w:num>
  <w:num w:numId="17">
    <w:abstractNumId w:val="21"/>
  </w:num>
  <w:num w:numId="18">
    <w:abstractNumId w:val="11"/>
  </w:num>
  <w:num w:numId="19">
    <w:abstractNumId w:val="8"/>
  </w:num>
  <w:num w:numId="20">
    <w:abstractNumId w:val="19"/>
  </w:num>
  <w:num w:numId="21">
    <w:abstractNumId w:val="35"/>
  </w:num>
  <w:num w:numId="22">
    <w:abstractNumId w:val="28"/>
  </w:num>
  <w:num w:numId="23">
    <w:abstractNumId w:val="4"/>
  </w:num>
  <w:num w:numId="24">
    <w:abstractNumId w:val="37"/>
  </w:num>
  <w:num w:numId="25">
    <w:abstractNumId w:val="10"/>
  </w:num>
  <w:num w:numId="26">
    <w:abstractNumId w:val="30"/>
  </w:num>
  <w:num w:numId="27">
    <w:abstractNumId w:val="7"/>
  </w:num>
  <w:num w:numId="28">
    <w:abstractNumId w:val="25"/>
  </w:num>
  <w:num w:numId="29">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4"/>
  </w:num>
  <w:num w:numId="32">
    <w:abstractNumId w:val="3"/>
  </w:num>
  <w:num w:numId="33">
    <w:abstractNumId w:val="33"/>
  </w:num>
  <w:num w:numId="34">
    <w:abstractNumId w:val="17"/>
  </w:num>
  <w:num w:numId="35">
    <w:abstractNumId w:val="26"/>
  </w:num>
  <w:num w:numId="36">
    <w:abstractNumId w:val="6"/>
  </w:num>
  <w:num w:numId="37">
    <w:abstractNumId w:val="23"/>
  </w:num>
  <w:num w:numId="38">
    <w:abstractNumId w:val="5"/>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005F"/>
    <w:rsid w:val="00145D43"/>
    <w:rsid w:val="001613BE"/>
    <w:rsid w:val="00192C46"/>
    <w:rsid w:val="00195089"/>
    <w:rsid w:val="001A08B3"/>
    <w:rsid w:val="001A3B9D"/>
    <w:rsid w:val="001A7B60"/>
    <w:rsid w:val="001B52F0"/>
    <w:rsid w:val="001B5BBF"/>
    <w:rsid w:val="001B7A65"/>
    <w:rsid w:val="001E41F3"/>
    <w:rsid w:val="002553D5"/>
    <w:rsid w:val="0026004D"/>
    <w:rsid w:val="002640DD"/>
    <w:rsid w:val="00275D12"/>
    <w:rsid w:val="00284FEB"/>
    <w:rsid w:val="002860C4"/>
    <w:rsid w:val="002B5741"/>
    <w:rsid w:val="002E472E"/>
    <w:rsid w:val="002F5213"/>
    <w:rsid w:val="00305409"/>
    <w:rsid w:val="003451C5"/>
    <w:rsid w:val="003609EF"/>
    <w:rsid w:val="0036231A"/>
    <w:rsid w:val="00374DD4"/>
    <w:rsid w:val="003C5CB3"/>
    <w:rsid w:val="003E1A36"/>
    <w:rsid w:val="00400168"/>
    <w:rsid w:val="00410371"/>
    <w:rsid w:val="004242F1"/>
    <w:rsid w:val="00482BDF"/>
    <w:rsid w:val="004B75B7"/>
    <w:rsid w:val="004C7DA8"/>
    <w:rsid w:val="005141D9"/>
    <w:rsid w:val="0051580D"/>
    <w:rsid w:val="00547111"/>
    <w:rsid w:val="00572F48"/>
    <w:rsid w:val="00592D74"/>
    <w:rsid w:val="005A107B"/>
    <w:rsid w:val="005B4CB7"/>
    <w:rsid w:val="005E2C44"/>
    <w:rsid w:val="005E3FB2"/>
    <w:rsid w:val="005E72D0"/>
    <w:rsid w:val="006121F7"/>
    <w:rsid w:val="006140B4"/>
    <w:rsid w:val="0061615A"/>
    <w:rsid w:val="00621188"/>
    <w:rsid w:val="00622500"/>
    <w:rsid w:val="006228DB"/>
    <w:rsid w:val="006257ED"/>
    <w:rsid w:val="00653DE4"/>
    <w:rsid w:val="00665C47"/>
    <w:rsid w:val="006918E8"/>
    <w:rsid w:val="00695808"/>
    <w:rsid w:val="006A1793"/>
    <w:rsid w:val="006B46FB"/>
    <w:rsid w:val="006B4B03"/>
    <w:rsid w:val="006B4B50"/>
    <w:rsid w:val="006E21FB"/>
    <w:rsid w:val="00792342"/>
    <w:rsid w:val="007977A8"/>
    <w:rsid w:val="007A2A21"/>
    <w:rsid w:val="007B512A"/>
    <w:rsid w:val="007B58D2"/>
    <w:rsid w:val="007C2097"/>
    <w:rsid w:val="007D6A07"/>
    <w:rsid w:val="007F7259"/>
    <w:rsid w:val="00801B11"/>
    <w:rsid w:val="008040A8"/>
    <w:rsid w:val="00804715"/>
    <w:rsid w:val="0081032C"/>
    <w:rsid w:val="008279FA"/>
    <w:rsid w:val="008626E7"/>
    <w:rsid w:val="00870EE7"/>
    <w:rsid w:val="008863B9"/>
    <w:rsid w:val="008A45A6"/>
    <w:rsid w:val="008D3CCC"/>
    <w:rsid w:val="008D5E75"/>
    <w:rsid w:val="008F3789"/>
    <w:rsid w:val="008F686C"/>
    <w:rsid w:val="009148DE"/>
    <w:rsid w:val="00941E30"/>
    <w:rsid w:val="009531B0"/>
    <w:rsid w:val="009632B8"/>
    <w:rsid w:val="009741B3"/>
    <w:rsid w:val="009777D9"/>
    <w:rsid w:val="00991B88"/>
    <w:rsid w:val="009A5753"/>
    <w:rsid w:val="009A579D"/>
    <w:rsid w:val="009B5D81"/>
    <w:rsid w:val="009E3297"/>
    <w:rsid w:val="009F734F"/>
    <w:rsid w:val="00A01D9A"/>
    <w:rsid w:val="00A119AA"/>
    <w:rsid w:val="00A246B6"/>
    <w:rsid w:val="00A47E70"/>
    <w:rsid w:val="00A50CF0"/>
    <w:rsid w:val="00A62D88"/>
    <w:rsid w:val="00A7671C"/>
    <w:rsid w:val="00AA2CBC"/>
    <w:rsid w:val="00AC5820"/>
    <w:rsid w:val="00AD1CD8"/>
    <w:rsid w:val="00B048F3"/>
    <w:rsid w:val="00B258BB"/>
    <w:rsid w:val="00B67B97"/>
    <w:rsid w:val="00B75692"/>
    <w:rsid w:val="00B86C50"/>
    <w:rsid w:val="00B968C8"/>
    <w:rsid w:val="00BA3EC5"/>
    <w:rsid w:val="00BA51D9"/>
    <w:rsid w:val="00BB5DFC"/>
    <w:rsid w:val="00BD279D"/>
    <w:rsid w:val="00BD5E0A"/>
    <w:rsid w:val="00BD6BB8"/>
    <w:rsid w:val="00C01155"/>
    <w:rsid w:val="00C66BA2"/>
    <w:rsid w:val="00C870F6"/>
    <w:rsid w:val="00C95985"/>
    <w:rsid w:val="00CA7ADA"/>
    <w:rsid w:val="00CC5026"/>
    <w:rsid w:val="00CC68D0"/>
    <w:rsid w:val="00D03F9A"/>
    <w:rsid w:val="00D06D51"/>
    <w:rsid w:val="00D24991"/>
    <w:rsid w:val="00D40F04"/>
    <w:rsid w:val="00D50255"/>
    <w:rsid w:val="00D66520"/>
    <w:rsid w:val="00D80BDF"/>
    <w:rsid w:val="00D84AE9"/>
    <w:rsid w:val="00D9124E"/>
    <w:rsid w:val="00DA2B13"/>
    <w:rsid w:val="00DB08B9"/>
    <w:rsid w:val="00DE34CF"/>
    <w:rsid w:val="00E13F3D"/>
    <w:rsid w:val="00E34898"/>
    <w:rsid w:val="00E34C99"/>
    <w:rsid w:val="00EB09B7"/>
    <w:rsid w:val="00EE7D7C"/>
    <w:rsid w:val="00F25D98"/>
    <w:rsid w:val="00F300FB"/>
    <w:rsid w:val="00F41A03"/>
    <w:rsid w:val="00F439FA"/>
    <w:rsid w:val="00F53E8A"/>
    <w:rsid w:val="00F66847"/>
    <w:rsid w:val="00F701DF"/>
    <w:rsid w:val="00F73BBC"/>
    <w:rsid w:val="00F85947"/>
    <w:rsid w:val="00F9262B"/>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4">
    <w:name w:val="List Bullet 2"/>
    <w:aliases w:val="lb2"/>
    <w:basedOn w:val="a8"/>
    <w:link w:val="2Char"/>
    <w:rsid w:val="000B7FED"/>
    <w:pPr>
      <w:ind w:left="851"/>
    </w:pPr>
  </w:style>
  <w:style w:type="paragraph" w:styleId="32">
    <w:name w:val="List Bullet 3"/>
    <w:basedOn w:val="24"/>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uiPriority w:val="99"/>
    <w:qFormat/>
    <w:rsid w:val="000B7FED"/>
  </w:style>
  <w:style w:type="character" w:styleId="ae">
    <w:name w:val="FollowedHyperlink"/>
    <w:qFormat/>
    <w:rsid w:val="000B7FED"/>
    <w:rPr>
      <w:color w:val="800080"/>
      <w:u w:val="single"/>
    </w:rPr>
  </w:style>
  <w:style w:type="paragraph" w:styleId="af">
    <w:name w:val="Balloon Text"/>
    <w:basedOn w:val="a0"/>
    <w:link w:val="Char11"/>
    <w:uiPriority w:val="99"/>
    <w:qFormat/>
    <w:rsid w:val="000B7FED"/>
    <w:rPr>
      <w:rFonts w:ascii="Tahoma" w:hAnsi="Tahoma" w:cs="Tahoma"/>
      <w:sz w:val="16"/>
      <w:szCs w:val="16"/>
    </w:rPr>
  </w:style>
  <w:style w:type="paragraph" w:styleId="af0">
    <w:name w:val="annotation subject"/>
    <w:basedOn w:val="ad"/>
    <w:next w:val="ad"/>
    <w:link w:val="Char20"/>
    <w:uiPriority w:val="99"/>
    <w:qFormat/>
    <w:rsid w:val="000B7FED"/>
    <w:rPr>
      <w:b/>
      <w:bCs/>
    </w:rPr>
  </w:style>
  <w:style w:type="paragraph" w:styleId="af1">
    <w:name w:val="Document Map"/>
    <w:basedOn w:val="a0"/>
    <w:link w:val="Char12"/>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H1 Char1,h1 Char1"/>
    <w:basedOn w:val="a1"/>
    <w:qFormat/>
    <w:rsid w:val="005B4CB7"/>
    <w:rPr>
      <w:b/>
      <w:bCs/>
      <w:kern w:val="44"/>
      <w:sz w:val="44"/>
      <w:szCs w:val="44"/>
    </w:rPr>
  </w:style>
  <w:style w:type="character" w:customStyle="1" w:styleId="2Char2">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6"/>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7">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9"/>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a">
    <w:name w:val="수정2"/>
    <w:hidden/>
    <w:semiHidden/>
    <w:rsid w:val="005B4CB7"/>
    <w:rPr>
      <w:rFonts w:ascii="Times New Roman" w:eastAsia="Batang" w:hAnsi="Times New Roman"/>
      <w:lang w:val="en-GB" w:eastAsia="en-US"/>
    </w:rPr>
  </w:style>
  <w:style w:type="paragraph" w:customStyle="1" w:styleId="91">
    <w:name w:val="目录 91"/>
    <w:basedOn w:val="80"/>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b">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c">
    <w:name w:val="箇条書き 2"/>
    <w:basedOn w:val="afff0"/>
    <w:rsid w:val="005B4CB7"/>
    <w:pPr>
      <w:tabs>
        <w:tab w:val="clear" w:pos="644"/>
        <w:tab w:val="num" w:pos="1494"/>
      </w:tabs>
      <w:ind w:left="851" w:hanging="284"/>
    </w:pPr>
  </w:style>
  <w:style w:type="paragraph" w:customStyle="1" w:styleId="38">
    <w:name w:val="箇条書き 3"/>
    <w:basedOn w:val="2c"/>
    <w:rsid w:val="005B4CB7"/>
    <w:pPr>
      <w:ind w:left="1135"/>
    </w:pPr>
  </w:style>
  <w:style w:type="paragraph" w:customStyle="1" w:styleId="2d">
    <w:name w:val="一覧 2"/>
    <w:basedOn w:val="a9"/>
    <w:rsid w:val="005B4CB7"/>
    <w:pPr>
      <w:suppressAutoHyphens/>
      <w:ind w:left="851"/>
    </w:pPr>
    <w:rPr>
      <w:rFonts w:eastAsia="MS Mincho" w:cs="CG Times (WN)"/>
      <w:lang w:eastAsia="ar-SA"/>
    </w:rPr>
  </w:style>
  <w:style w:type="paragraph" w:customStyle="1" w:styleId="39">
    <w:name w:val="一覧 3"/>
    <w:basedOn w:val="2d"/>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e">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0">
    <w:name w:val="列出段落2"/>
    <w:basedOn w:val="a0"/>
    <w:qFormat/>
    <w:rsid w:val="005B4CB7"/>
    <w:pPr>
      <w:ind w:firstLineChars="200" w:firstLine="420"/>
    </w:pPr>
    <w:rPr>
      <w:lang w:eastAsia="en-GB"/>
    </w:rPr>
  </w:style>
  <w:style w:type="paragraph" w:customStyle="1" w:styleId="2f1">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link w:val="11BodyTextChar"/>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2">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5"/>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3">
    <w:name w:val="List Continue 2"/>
    <w:basedOn w:val="a0"/>
    <w:rsid w:val="005B4CB7"/>
    <w:pPr>
      <w:ind w:leftChars="400" w:left="850"/>
    </w:pPr>
    <w:rPr>
      <w:rFonts w:eastAsia="MS Mincho"/>
      <w:lang w:eastAsia="en-GB"/>
    </w:rPr>
  </w:style>
  <w:style w:type="paragraph" w:styleId="2f4">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4"/>
    <w:rsid w:val="005B4CB7"/>
    <w:rPr>
      <w:rFonts w:ascii="Times New Roman" w:eastAsia="MS Mincho" w:hAnsi="Times New Roman"/>
      <w:lang w:val="en-GB" w:eastAsia="en-US"/>
    </w:rPr>
  </w:style>
  <w:style w:type="paragraph" w:customStyle="1" w:styleId="List1">
    <w:name w:val="List 1"/>
    <w:basedOn w:val="a0"/>
    <w:link w:val="List1Char"/>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5">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7">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8">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5"/>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6"/>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7"/>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8"/>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9">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4"/>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a">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b">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30"/>
    <w:uiPriority w:val="99"/>
    <w:qFormat/>
    <w:rsid w:val="00F9262B"/>
    <w:pPr>
      <w:autoSpaceDN w:val="0"/>
    </w:pPr>
    <w:rPr>
      <w:rFonts w:cs="Symbol"/>
      <w:color w:val="FF0000"/>
    </w:rPr>
  </w:style>
  <w:style w:type="paragraph" w:customStyle="1" w:styleId="1ff8">
    <w:name w:val="正文1"/>
    <w:rsid w:val="00F9262B"/>
    <w:pPr>
      <w:jc w:val="both"/>
    </w:pPr>
    <w:rPr>
      <w:rFonts w:ascii="Times New Roman" w:hAnsi="Times New Roman"/>
      <w:kern w:val="2"/>
      <w:sz w:val="21"/>
      <w:szCs w:val="21"/>
      <w:lang w:val="en-US" w:eastAsia="zh-CN"/>
    </w:rPr>
  </w:style>
  <w:style w:type="paragraph" w:customStyle="1" w:styleId="2fc">
    <w:name w:val="无间隔2"/>
    <w:qFormat/>
    <w:rsid w:val="00F9262B"/>
    <w:rPr>
      <w:rFonts w:ascii="Times New Roman" w:hAnsi="Times New Roman"/>
      <w:lang w:val="en-GB" w:eastAsia="en-US"/>
    </w:rPr>
  </w:style>
  <w:style w:type="paragraph" w:customStyle="1" w:styleId="Objetducommentaire">
    <w:name w:val="Objet du commentaire"/>
    <w:basedOn w:val="ad"/>
    <w:next w:val="ad"/>
    <w:semiHidden/>
    <w:rsid w:val="00F9262B"/>
    <w:rPr>
      <w:rFonts w:eastAsia="PMingLiU"/>
      <w:b/>
      <w:bCs/>
      <w:lang w:eastAsia="x-none"/>
    </w:rPr>
  </w:style>
  <w:style w:type="paragraph" w:customStyle="1" w:styleId="Textedebulles">
    <w:name w:val="Texte de bulles"/>
    <w:basedOn w:val="a0"/>
    <w:semiHidden/>
    <w:rsid w:val="00F9262B"/>
    <w:rPr>
      <w:rFonts w:ascii="Tahoma" w:eastAsia="PMingLiU" w:hAnsi="Tahoma" w:cs="Tahoma"/>
      <w:sz w:val="16"/>
      <w:szCs w:val="16"/>
      <w:lang w:eastAsia="en-GB"/>
    </w:rPr>
  </w:style>
  <w:style w:type="character" w:customStyle="1" w:styleId="salin1c">
    <w:name w:val="salin1c"/>
    <w:semiHidden/>
    <w:rsid w:val="00F9262B"/>
    <w:rPr>
      <w:rFonts w:ascii="Arial" w:hAnsi="Arial" w:cs="Arial"/>
      <w:color w:val="auto"/>
      <w:sz w:val="20"/>
      <w:szCs w:val="20"/>
    </w:rPr>
  </w:style>
  <w:style w:type="paragraph" w:customStyle="1" w:styleId="Arial1">
    <w:name w:val="正文 + Arial"/>
    <w:aliases w:val="8 磅,加粗,段后: 0 磅"/>
    <w:basedOn w:val="TAL"/>
    <w:rsid w:val="00F9262B"/>
    <w:rPr>
      <w:sz w:val="16"/>
      <w:szCs w:val="16"/>
      <w:lang w:eastAsia="x-none"/>
    </w:rPr>
  </w:style>
  <w:style w:type="paragraph" w:customStyle="1" w:styleId="xl22">
    <w:name w:val="xl22"/>
    <w:basedOn w:val="a0"/>
    <w:rsid w:val="00F926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F926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F926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F926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F926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F926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F926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62B"/>
    <w:rPr>
      <w:rFonts w:ascii="Arial" w:hAnsi="Arial"/>
      <w:sz w:val="36"/>
      <w:lang w:val="en-GB" w:eastAsia="en-US"/>
    </w:rPr>
  </w:style>
  <w:style w:type="character" w:customStyle="1" w:styleId="NurTextZchn1">
    <w:name w:val="Nur Text Zchn1"/>
    <w:rsid w:val="00F9262B"/>
    <w:rPr>
      <w:rFonts w:ascii="Courier New" w:hAnsi="Courier New" w:cs="Courier New"/>
      <w:lang w:val="en-GB" w:eastAsia="en-US"/>
    </w:rPr>
  </w:style>
  <w:style w:type="character" w:customStyle="1" w:styleId="EndnotentextZchn1">
    <w:name w:val="Endnotentext Zchn1"/>
    <w:rsid w:val="00F9262B"/>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9262B"/>
    <w:rPr>
      <w:rFonts w:ascii="Times New Roman" w:hAnsi="Times New Roman"/>
      <w:b/>
      <w:lang w:val="en-GB" w:eastAsia="ko-KR"/>
    </w:rPr>
  </w:style>
  <w:style w:type="character" w:customStyle="1" w:styleId="11BodyTextChar">
    <w:name w:val="11 BodyText Char"/>
    <w:link w:val="11BodyText"/>
    <w:rsid w:val="00F9262B"/>
    <w:rPr>
      <w:rFonts w:ascii="Arial" w:hAnsi="Arial"/>
      <w:lang w:val="en-US" w:eastAsia="en-GB"/>
    </w:rPr>
  </w:style>
  <w:style w:type="paragraph" w:customStyle="1" w:styleId="TableContent-Bulleted">
    <w:name w:val="Table Content - Bulleted"/>
    <w:basedOn w:val="a0"/>
    <w:rsid w:val="00F9262B"/>
    <w:pPr>
      <w:numPr>
        <w:numId w:val="3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rsid w:val="00F9262B"/>
    <w:pPr>
      <w:overflowPunct w:val="0"/>
      <w:autoSpaceDE w:val="0"/>
      <w:autoSpaceDN w:val="0"/>
      <w:adjustRightInd w:val="0"/>
      <w:textAlignment w:val="baseline"/>
    </w:pPr>
    <w:rPr>
      <w:rFonts w:cs="v4.2.0"/>
      <w:lang w:eastAsia="en-GB"/>
    </w:rPr>
  </w:style>
  <w:style w:type="paragraph" w:customStyle="1" w:styleId="Atl">
    <w:name w:val="Atl"/>
    <w:basedOn w:val="a0"/>
    <w:rsid w:val="00F9262B"/>
    <w:pPr>
      <w:overflowPunct w:val="0"/>
      <w:autoSpaceDE w:val="0"/>
      <w:autoSpaceDN w:val="0"/>
      <w:adjustRightInd w:val="0"/>
      <w:textAlignment w:val="baseline"/>
    </w:pPr>
    <w:rPr>
      <w:rFonts w:cs="v4.2.0"/>
      <w:lang w:eastAsia="en-GB"/>
    </w:rPr>
  </w:style>
  <w:style w:type="character" w:customStyle="1" w:styleId="searchcontent1">
    <w:name w:val="search_content1"/>
    <w:rsid w:val="00F9262B"/>
    <w:rPr>
      <w:sz w:val="13"/>
      <w:szCs w:val="13"/>
    </w:rPr>
  </w:style>
  <w:style w:type="paragraph" w:customStyle="1" w:styleId="Es">
    <w:name w:val="Es"/>
    <w:basedOn w:val="B1"/>
    <w:rsid w:val="00F9262B"/>
    <w:pPr>
      <w:overflowPunct w:val="0"/>
      <w:autoSpaceDE w:val="0"/>
      <w:autoSpaceDN w:val="0"/>
      <w:adjustRightInd w:val="0"/>
      <w:textAlignment w:val="baseline"/>
    </w:pPr>
    <w:rPr>
      <w:rFonts w:cs="v4.2.0"/>
      <w:lang w:eastAsia="en-GB"/>
    </w:rPr>
  </w:style>
  <w:style w:type="paragraph" w:customStyle="1" w:styleId="TTH">
    <w:name w:val="TTH"/>
    <w:basedOn w:val="a0"/>
    <w:rsid w:val="00F9262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9262B"/>
    <w:pPr>
      <w:numPr>
        <w:numId w:val="3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F9262B"/>
    <w:pPr>
      <w:numPr>
        <w:numId w:val="34"/>
      </w:numPr>
      <w:tabs>
        <w:tab w:val="clear" w:pos="737"/>
        <w:tab w:val="left" w:pos="432"/>
      </w:tabs>
      <w:ind w:left="0" w:firstLine="0"/>
      <w:outlineLvl w:val="9"/>
    </w:pPr>
    <w:rPr>
      <w:lang w:eastAsia="zh-CN"/>
    </w:rPr>
  </w:style>
  <w:style w:type="paragraph" w:customStyle="1" w:styleId="21">
    <w:name w:val="21"/>
    <w:basedOn w:val="a0"/>
    <w:rsid w:val="00F9262B"/>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rsid w:val="00F9262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9262B"/>
    <w:rPr>
      <w:rFonts w:ascii="Times New Roman" w:hAnsi="Times New Roman"/>
      <w:spacing w:val="-4"/>
      <w:kern w:val="2"/>
      <w:sz w:val="21"/>
      <w:szCs w:val="21"/>
      <w:lang w:val="x-none" w:eastAsia="zh-CN"/>
    </w:rPr>
  </w:style>
  <w:style w:type="paragraph" w:customStyle="1" w:styleId="Heading3Specs">
    <w:name w:val="Heading 3 Specs"/>
    <w:basedOn w:val="30"/>
    <w:qFormat/>
    <w:rsid w:val="00F9262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9262B"/>
  </w:style>
  <w:style w:type="table" w:customStyle="1" w:styleId="TableStyle11">
    <w:name w:val="Table Style11"/>
    <w:basedOn w:val="a2"/>
    <w:rsid w:val="00F9262B"/>
    <w:rPr>
      <w:rFonts w:ascii="Times New Roman" w:hAnsi="Times New Roman"/>
      <w:lang w:val="sv-SE" w:eastAsia="sv-SE"/>
    </w:rPr>
    <w:tblPr/>
  </w:style>
  <w:style w:type="character" w:customStyle="1" w:styleId="1ff9">
    <w:name w:val="純文字 字元1"/>
    <w:rsid w:val="00F9262B"/>
    <w:rPr>
      <w:rFonts w:ascii="MingLiU" w:eastAsia="MingLiU" w:hAnsi="Courier New" w:cs="Courier New"/>
      <w:sz w:val="24"/>
      <w:szCs w:val="24"/>
      <w:lang w:val="en-GB" w:eastAsia="en-US"/>
    </w:rPr>
  </w:style>
  <w:style w:type="character" w:customStyle="1" w:styleId="1ffa">
    <w:name w:val="章節附註文字 字元1"/>
    <w:rsid w:val="00F9262B"/>
    <w:rPr>
      <w:lang w:val="en-GB" w:eastAsia="en-US"/>
    </w:rPr>
  </w:style>
  <w:style w:type="character" w:customStyle="1" w:styleId="ListChar1">
    <w:name w:val="List Char1"/>
    <w:rsid w:val="00F9262B"/>
    <w:rPr>
      <w:lang w:val="en-GB" w:eastAsia="ja-JP" w:bidi="ar-SA"/>
    </w:rPr>
  </w:style>
  <w:style w:type="character" w:customStyle="1" w:styleId="Absatz-Standardschriftart4">
    <w:name w:val="Absatz-Standardschriftart4"/>
    <w:rsid w:val="00F9262B"/>
  </w:style>
  <w:style w:type="paragraph" w:customStyle="1" w:styleId="221">
    <w:name w:val="本文 22"/>
    <w:basedOn w:val="a0"/>
    <w:rsid w:val="00F9262B"/>
    <w:pPr>
      <w:suppressAutoHyphens/>
      <w:spacing w:after="120"/>
    </w:pPr>
    <w:rPr>
      <w:rFonts w:eastAsia="MS Mincho" w:cs="CG Times (WN)"/>
      <w:lang w:eastAsia="ar-SA"/>
    </w:rPr>
  </w:style>
  <w:style w:type="paragraph" w:customStyle="1" w:styleId="32b">
    <w:name w:val="本文 32"/>
    <w:basedOn w:val="a0"/>
    <w:rsid w:val="00F9262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9262B"/>
    <w:rPr>
      <w:rFonts w:ascii="CG Times (WN)" w:eastAsia="Malgun Gothic" w:hAnsi="CG Times (WN)"/>
      <w:b/>
      <w:lang w:val="en-GB" w:eastAsia="en-US"/>
    </w:rPr>
  </w:style>
  <w:style w:type="paragraph" w:customStyle="1" w:styleId="4c">
    <w:name w:val="吹き出し4"/>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d">
    <w:name w:val="変更箇所2"/>
    <w:hidden/>
    <w:semiHidden/>
    <w:rsid w:val="00F9262B"/>
    <w:rPr>
      <w:rFonts w:ascii="Times New Roman" w:eastAsia="MS Mincho" w:hAnsi="Times New Roman"/>
      <w:lang w:val="en-GB" w:eastAsia="en-US"/>
    </w:rPr>
  </w:style>
  <w:style w:type="character" w:customStyle="1" w:styleId="2fe">
    <w:name w:val="段落フォント2"/>
    <w:rsid w:val="00F9262B"/>
  </w:style>
  <w:style w:type="character" w:customStyle="1" w:styleId="2ff">
    <w:name w:val="コメント参照2"/>
    <w:rsid w:val="00F9262B"/>
    <w:rPr>
      <w:sz w:val="16"/>
    </w:rPr>
  </w:style>
  <w:style w:type="paragraph" w:customStyle="1" w:styleId="2ff0">
    <w:name w:val="図表番号2"/>
    <w:basedOn w:val="a0"/>
    <w:rsid w:val="00F9262B"/>
    <w:pPr>
      <w:suppressLineNumbers/>
      <w:suppressAutoHyphens/>
      <w:spacing w:before="120" w:after="120"/>
    </w:pPr>
    <w:rPr>
      <w:rFonts w:eastAsia="MS Mincho" w:cs="Mangal"/>
      <w:i/>
      <w:iCs/>
      <w:sz w:val="24"/>
      <w:szCs w:val="24"/>
      <w:lang w:eastAsia="ar-SA"/>
    </w:rPr>
  </w:style>
  <w:style w:type="paragraph" w:customStyle="1" w:styleId="2ff1">
    <w:name w:val="段落番号2"/>
    <w:basedOn w:val="a9"/>
    <w:rsid w:val="00F9262B"/>
  </w:style>
  <w:style w:type="paragraph" w:customStyle="1" w:styleId="222">
    <w:name w:val="段落番号 22"/>
    <w:basedOn w:val="2ff1"/>
    <w:rsid w:val="00F9262B"/>
    <w:pPr>
      <w:tabs>
        <w:tab w:val="num" w:pos="644"/>
      </w:tabs>
      <w:suppressAutoHyphens/>
      <w:ind w:left="851"/>
    </w:pPr>
    <w:rPr>
      <w:rFonts w:eastAsia="MS Mincho" w:cs="CG Times (WN)"/>
      <w:lang w:eastAsia="ar-SA"/>
    </w:rPr>
  </w:style>
  <w:style w:type="paragraph" w:customStyle="1" w:styleId="2ff2">
    <w:name w:val="箇条書き2"/>
    <w:basedOn w:val="a9"/>
    <w:rsid w:val="00F9262B"/>
  </w:style>
  <w:style w:type="paragraph" w:customStyle="1" w:styleId="223">
    <w:name w:val="箇条書き 22"/>
    <w:basedOn w:val="2ff2"/>
    <w:rsid w:val="00F9262B"/>
    <w:pPr>
      <w:tabs>
        <w:tab w:val="num" w:pos="1494"/>
      </w:tabs>
      <w:suppressAutoHyphens/>
      <w:ind w:left="851"/>
    </w:pPr>
    <w:rPr>
      <w:rFonts w:eastAsia="MS Mincho" w:cs="CG Times (WN)"/>
      <w:lang w:eastAsia="ar-SA"/>
    </w:rPr>
  </w:style>
  <w:style w:type="paragraph" w:customStyle="1" w:styleId="32c">
    <w:name w:val="箇条書き 32"/>
    <w:basedOn w:val="223"/>
    <w:rsid w:val="00F9262B"/>
    <w:pPr>
      <w:ind w:left="1135"/>
    </w:pPr>
  </w:style>
  <w:style w:type="paragraph" w:customStyle="1" w:styleId="224">
    <w:name w:val="一覧 22"/>
    <w:basedOn w:val="a9"/>
    <w:rsid w:val="00F9262B"/>
  </w:style>
  <w:style w:type="paragraph" w:customStyle="1" w:styleId="32d">
    <w:name w:val="一覧 32"/>
    <w:basedOn w:val="224"/>
    <w:rsid w:val="00F9262B"/>
    <w:pPr>
      <w:suppressAutoHyphens/>
      <w:ind w:left="1135"/>
    </w:pPr>
    <w:rPr>
      <w:rFonts w:eastAsia="MS Mincho" w:cs="CG Times (WN)"/>
      <w:lang w:eastAsia="ar-SA"/>
    </w:rPr>
  </w:style>
  <w:style w:type="paragraph" w:customStyle="1" w:styleId="42a">
    <w:name w:val="一覧 42"/>
    <w:basedOn w:val="32d"/>
    <w:rsid w:val="00F9262B"/>
  </w:style>
  <w:style w:type="paragraph" w:customStyle="1" w:styleId="521">
    <w:name w:val="一覧 52"/>
    <w:basedOn w:val="42a"/>
    <w:rsid w:val="00F9262B"/>
    <w:pPr>
      <w:ind w:left="1702"/>
    </w:pPr>
  </w:style>
  <w:style w:type="paragraph" w:customStyle="1" w:styleId="42b">
    <w:name w:val="箇条書き 42"/>
    <w:basedOn w:val="32c"/>
    <w:rsid w:val="00F9262B"/>
    <w:pPr>
      <w:ind w:left="1418"/>
    </w:pPr>
  </w:style>
  <w:style w:type="paragraph" w:customStyle="1" w:styleId="522">
    <w:name w:val="箇条書き 52"/>
    <w:basedOn w:val="42b"/>
    <w:rsid w:val="00F9262B"/>
    <w:pPr>
      <w:ind w:left="1702"/>
    </w:pPr>
  </w:style>
  <w:style w:type="paragraph" w:customStyle="1" w:styleId="2ff3">
    <w:name w:val="コメント文字列2"/>
    <w:basedOn w:val="a0"/>
    <w:rsid w:val="00F9262B"/>
    <w:pPr>
      <w:suppressAutoHyphens/>
    </w:pPr>
    <w:rPr>
      <w:rFonts w:eastAsia="MS Mincho" w:cs="CG Times (WN)"/>
      <w:lang w:eastAsia="ar-SA"/>
    </w:rPr>
  </w:style>
  <w:style w:type="paragraph" w:customStyle="1" w:styleId="2ff4">
    <w:name w:val="コメント内容2"/>
    <w:basedOn w:val="2ff3"/>
    <w:next w:val="2ff3"/>
    <w:rsid w:val="00F9262B"/>
    <w:rPr>
      <w:b/>
      <w:bCs/>
    </w:rPr>
  </w:style>
  <w:style w:type="paragraph" w:customStyle="1" w:styleId="2ff5">
    <w:name w:val="見出しマップ2"/>
    <w:basedOn w:val="a0"/>
    <w:rsid w:val="00F9262B"/>
    <w:pPr>
      <w:shd w:val="clear" w:color="auto" w:fill="000080"/>
      <w:suppressAutoHyphens/>
    </w:pPr>
    <w:rPr>
      <w:rFonts w:ascii="Tahoma" w:eastAsia="MS Mincho" w:hAnsi="Tahoma" w:cs="Tahoma"/>
      <w:lang w:eastAsia="ar-SA"/>
    </w:rPr>
  </w:style>
  <w:style w:type="paragraph" w:customStyle="1" w:styleId="2ff6">
    <w:name w:val="書式なし2"/>
    <w:basedOn w:val="a0"/>
    <w:rsid w:val="00F9262B"/>
    <w:pPr>
      <w:suppressAutoHyphens/>
    </w:pPr>
    <w:rPr>
      <w:rFonts w:ascii="Courier New" w:eastAsia="MS Mincho" w:hAnsi="Courier New" w:cs="CG Times (WN)"/>
      <w:lang w:val="nb-NO" w:eastAsia="ar-SA"/>
    </w:rPr>
  </w:style>
  <w:style w:type="paragraph" w:customStyle="1" w:styleId="Web2">
    <w:name w:val="標準 (Web)2"/>
    <w:basedOn w:val="a0"/>
    <w:rsid w:val="00F9262B"/>
    <w:pPr>
      <w:suppressAutoHyphens/>
      <w:spacing w:before="100" w:after="100"/>
    </w:pPr>
    <w:rPr>
      <w:rFonts w:eastAsia="Arial Unicode MS" w:cs="CG Times (WN)"/>
      <w:sz w:val="24"/>
      <w:szCs w:val="24"/>
      <w:lang w:eastAsia="en-GB"/>
    </w:rPr>
  </w:style>
  <w:style w:type="paragraph" w:customStyle="1" w:styleId="225">
    <w:name w:val="本文インデント 22"/>
    <w:basedOn w:val="a0"/>
    <w:rsid w:val="00F9262B"/>
    <w:pPr>
      <w:suppressAutoHyphens/>
      <w:ind w:left="567"/>
    </w:pPr>
    <w:rPr>
      <w:rFonts w:ascii="Arial" w:eastAsia="MS Mincho" w:hAnsi="Arial" w:cs="Arial"/>
      <w:lang w:eastAsia="ar-SA"/>
    </w:rPr>
  </w:style>
  <w:style w:type="paragraph" w:customStyle="1" w:styleId="2ff7">
    <w:name w:val="標準インデント2"/>
    <w:basedOn w:val="a0"/>
    <w:rsid w:val="00F9262B"/>
    <w:pPr>
      <w:suppressAutoHyphens/>
      <w:ind w:left="708"/>
    </w:pPr>
    <w:rPr>
      <w:rFonts w:eastAsia="MS Mincho" w:cs="CG Times (WN)"/>
      <w:lang w:eastAsia="ar-SA"/>
    </w:rPr>
  </w:style>
  <w:style w:type="paragraph" w:customStyle="1" w:styleId="2ff8">
    <w:name w:val="記2"/>
    <w:basedOn w:val="a0"/>
    <w:next w:val="a0"/>
    <w:rsid w:val="00F9262B"/>
    <w:pPr>
      <w:suppressAutoHyphens/>
    </w:pPr>
    <w:rPr>
      <w:rFonts w:eastAsia="MS Mincho" w:cs="CG Times (WN)"/>
      <w:lang w:eastAsia="ar-SA"/>
    </w:rPr>
  </w:style>
  <w:style w:type="paragraph" w:customStyle="1" w:styleId="HTML20">
    <w:name w:val="HTML 書式付き2"/>
    <w:basedOn w:val="a0"/>
    <w:rsid w:val="00F9262B"/>
    <w:pPr>
      <w:suppressAutoHyphens/>
    </w:pPr>
    <w:rPr>
      <w:rFonts w:ascii="Courier New" w:eastAsia="MS Mincho" w:hAnsi="Courier New" w:cs="Courier New"/>
      <w:lang w:eastAsia="ar-SA"/>
    </w:rPr>
  </w:style>
  <w:style w:type="character" w:customStyle="1" w:styleId="Char1c">
    <w:name w:val="尾注文本 Char1"/>
    <w:rsid w:val="00F9262B"/>
    <w:rPr>
      <w:rFonts w:ascii="Times New Roman" w:hAnsi="Times New Roman"/>
      <w:lang w:val="en-GB" w:eastAsia="en-US"/>
    </w:rPr>
  </w:style>
  <w:style w:type="paragraph" w:customStyle="1" w:styleId="3f0">
    <w:name w:val="无间隔3"/>
    <w:qFormat/>
    <w:rsid w:val="00F9262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62B"/>
    <w:rPr>
      <w:rFonts w:ascii="Arial" w:eastAsia="Times New Roman" w:hAnsi="Arial"/>
      <w:sz w:val="36"/>
      <w:lang w:val="en-GB"/>
    </w:rPr>
  </w:style>
  <w:style w:type="paragraph" w:customStyle="1" w:styleId="editorsnote0">
    <w:name w:val="editorsnote"/>
    <w:basedOn w:val="a0"/>
    <w:rsid w:val="00F9262B"/>
    <w:pPr>
      <w:spacing w:after="0"/>
    </w:pPr>
    <w:rPr>
      <w:rFonts w:ascii="MS PGothic" w:eastAsia="MS PGothic" w:hAnsi="MS PGothic" w:cs="MS PGothic"/>
      <w:sz w:val="24"/>
      <w:szCs w:val="24"/>
      <w:lang w:val="en-US" w:eastAsia="ja-JP"/>
    </w:rPr>
  </w:style>
  <w:style w:type="paragraph" w:styleId="afffff2">
    <w:name w:val="Quote"/>
    <w:basedOn w:val="a0"/>
    <w:next w:val="a0"/>
    <w:link w:val="Charf8"/>
    <w:uiPriority w:val="29"/>
    <w:qFormat/>
    <w:rsid w:val="00F9262B"/>
    <w:pPr>
      <w:jc w:val="both"/>
    </w:pPr>
    <w:rPr>
      <w:rFonts w:ascii="Arial" w:eastAsia="PMingLiU" w:hAnsi="Arial"/>
      <w:i/>
      <w:iCs/>
      <w:color w:val="000000"/>
      <w:lang w:eastAsia="en-GB"/>
    </w:rPr>
  </w:style>
  <w:style w:type="character" w:customStyle="1" w:styleId="Charf8">
    <w:name w:val="引用 Char"/>
    <w:basedOn w:val="a1"/>
    <w:link w:val="afffff2"/>
    <w:uiPriority w:val="29"/>
    <w:rsid w:val="00F9262B"/>
    <w:rPr>
      <w:rFonts w:ascii="Arial" w:eastAsia="PMingLiU" w:hAnsi="Arial"/>
      <w:i/>
      <w:iCs/>
      <w:color w:val="000000"/>
      <w:lang w:val="en-GB" w:eastAsia="en-GB"/>
    </w:rPr>
  </w:style>
  <w:style w:type="character" w:styleId="afffff3">
    <w:name w:val="Book Title"/>
    <w:uiPriority w:val="33"/>
    <w:qFormat/>
    <w:rsid w:val="00F9262B"/>
    <w:rPr>
      <w:b/>
      <w:bCs/>
      <w:smallCaps/>
      <w:spacing w:val="5"/>
    </w:rPr>
  </w:style>
  <w:style w:type="character" w:customStyle="1" w:styleId="List1Char">
    <w:name w:val="List 1 Char"/>
    <w:link w:val="List1"/>
    <w:uiPriority w:val="99"/>
    <w:rsid w:val="00F9262B"/>
    <w:rPr>
      <w:rFonts w:ascii="Arial" w:eastAsia="MS Mincho" w:hAnsi="Arial"/>
      <w:szCs w:val="22"/>
      <w:lang w:val="en-GB" w:eastAsia="en-GB"/>
    </w:rPr>
  </w:style>
  <w:style w:type="paragraph" w:customStyle="1" w:styleId="Highlight0">
    <w:name w:val="Highlight"/>
    <w:basedOn w:val="a0"/>
    <w:uiPriority w:val="99"/>
    <w:qFormat/>
    <w:rsid w:val="00F9262B"/>
    <w:pPr>
      <w:overflowPunct w:val="0"/>
      <w:autoSpaceDE w:val="0"/>
      <w:autoSpaceDN w:val="0"/>
      <w:adjustRightInd w:val="0"/>
      <w:textAlignment w:val="baseline"/>
    </w:pPr>
    <w:rPr>
      <w:color w:val="E36C0A"/>
      <w:lang w:eastAsia="en-GB"/>
    </w:rPr>
  </w:style>
  <w:style w:type="paragraph" w:customStyle="1" w:styleId="Numbered1">
    <w:name w:val="Numbered 1"/>
    <w:basedOn w:val="a0"/>
    <w:rsid w:val="00F9262B"/>
    <w:pPr>
      <w:numPr>
        <w:numId w:val="36"/>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F9262B"/>
  </w:style>
  <w:style w:type="paragraph" w:customStyle="1" w:styleId="StyleHeading5Firstline0cm">
    <w:name w:val="Style Heading 5 + First line:  0 cm"/>
    <w:basedOn w:val="5"/>
    <w:qFormat/>
    <w:rsid w:val="00F9262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F9262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9262B"/>
    <w:rPr>
      <w:rFonts w:ascii="Times New Roman" w:hAnsi="Times New Roman"/>
      <w:sz w:val="16"/>
      <w:szCs w:val="16"/>
      <w:lang w:val="en-GB" w:eastAsia="en-GB"/>
    </w:rPr>
  </w:style>
  <w:style w:type="table" w:customStyle="1" w:styleId="SGSTableBasic2">
    <w:name w:val="SGS Table Basic 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1ffb">
    <w:name w:val="Table Colorful 1"/>
    <w:basedOn w:val="a2"/>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62B"/>
    <w:rPr>
      <w:rFonts w:ascii="Arial" w:hAnsi="Arial"/>
      <w:sz w:val="36"/>
      <w:lang w:val="en-GB" w:eastAsia="en-US"/>
    </w:rPr>
  </w:style>
  <w:style w:type="character" w:customStyle="1" w:styleId="Absatz-Standardschriftart3">
    <w:name w:val="Absatz-Standardschriftart3"/>
    <w:rsid w:val="00F9262B"/>
  </w:style>
  <w:style w:type="paragraph" w:customStyle="1" w:styleId="5a">
    <w:name w:val="吹き出し5"/>
    <w:basedOn w:val="a0"/>
    <w:rsid w:val="00F926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F9262B"/>
    <w:rPr>
      <w:rFonts w:ascii="Times New Roman" w:eastAsia="MS Mincho" w:hAnsi="Times New Roman"/>
      <w:lang w:val="en-GB" w:eastAsia="en-US"/>
    </w:rPr>
  </w:style>
  <w:style w:type="character" w:customStyle="1" w:styleId="3f3">
    <w:name w:val="段落フォント3"/>
    <w:rsid w:val="00F9262B"/>
  </w:style>
  <w:style w:type="character" w:customStyle="1" w:styleId="3f4">
    <w:name w:val="コメント参照3"/>
    <w:rsid w:val="00F9262B"/>
    <w:rPr>
      <w:sz w:val="16"/>
    </w:rPr>
  </w:style>
  <w:style w:type="paragraph" w:customStyle="1" w:styleId="3f5">
    <w:name w:val="図表番号3"/>
    <w:basedOn w:val="a0"/>
    <w:rsid w:val="00F9262B"/>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F9262B"/>
  </w:style>
  <w:style w:type="paragraph" w:customStyle="1" w:styleId="231">
    <w:name w:val="段落番号 23"/>
    <w:basedOn w:val="3f6"/>
    <w:rsid w:val="00F9262B"/>
  </w:style>
  <w:style w:type="paragraph" w:customStyle="1" w:styleId="3f7">
    <w:name w:val="箇条書き3"/>
    <w:basedOn w:val="a9"/>
    <w:rsid w:val="00F9262B"/>
  </w:style>
  <w:style w:type="paragraph" w:customStyle="1" w:styleId="232">
    <w:name w:val="箇条書き 23"/>
    <w:basedOn w:val="3f7"/>
    <w:rsid w:val="00F9262B"/>
  </w:style>
  <w:style w:type="paragraph" w:customStyle="1" w:styleId="338">
    <w:name w:val="箇条書き 33"/>
    <w:basedOn w:val="232"/>
    <w:rsid w:val="00F9262B"/>
  </w:style>
  <w:style w:type="paragraph" w:customStyle="1" w:styleId="233">
    <w:name w:val="一覧 23"/>
    <w:basedOn w:val="a9"/>
    <w:rsid w:val="00F9262B"/>
  </w:style>
  <w:style w:type="paragraph" w:customStyle="1" w:styleId="339">
    <w:name w:val="一覧 33"/>
    <w:basedOn w:val="233"/>
    <w:rsid w:val="00F9262B"/>
  </w:style>
  <w:style w:type="paragraph" w:customStyle="1" w:styleId="438">
    <w:name w:val="一覧 43"/>
    <w:basedOn w:val="339"/>
    <w:rsid w:val="00F9262B"/>
  </w:style>
  <w:style w:type="paragraph" w:customStyle="1" w:styleId="530">
    <w:name w:val="一覧 53"/>
    <w:basedOn w:val="438"/>
    <w:rsid w:val="00F9262B"/>
  </w:style>
  <w:style w:type="paragraph" w:customStyle="1" w:styleId="439">
    <w:name w:val="箇条書き 43"/>
    <w:basedOn w:val="338"/>
    <w:rsid w:val="00F9262B"/>
  </w:style>
  <w:style w:type="paragraph" w:customStyle="1" w:styleId="531">
    <w:name w:val="箇条書き 53"/>
    <w:basedOn w:val="439"/>
    <w:rsid w:val="00F9262B"/>
  </w:style>
  <w:style w:type="paragraph" w:customStyle="1" w:styleId="3f8">
    <w:name w:val="コメント文字列3"/>
    <w:basedOn w:val="a0"/>
    <w:rsid w:val="00F9262B"/>
    <w:pPr>
      <w:suppressAutoHyphens/>
    </w:pPr>
    <w:rPr>
      <w:rFonts w:eastAsia="MS Mincho" w:cs="CG Times (WN)"/>
      <w:lang w:eastAsia="ar-SA"/>
    </w:rPr>
  </w:style>
  <w:style w:type="paragraph" w:customStyle="1" w:styleId="3f9">
    <w:name w:val="コメント内容3"/>
    <w:basedOn w:val="3f8"/>
    <w:next w:val="3f8"/>
    <w:rsid w:val="00F9262B"/>
  </w:style>
  <w:style w:type="paragraph" w:customStyle="1" w:styleId="3fa">
    <w:name w:val="見出しマップ3"/>
    <w:basedOn w:val="a0"/>
    <w:rsid w:val="00F9262B"/>
    <w:pPr>
      <w:shd w:val="clear" w:color="auto" w:fill="000080"/>
      <w:suppressAutoHyphens/>
    </w:pPr>
    <w:rPr>
      <w:rFonts w:ascii="Tahoma" w:eastAsia="MS Mincho" w:hAnsi="Tahoma" w:cs="Tahoma"/>
      <w:lang w:eastAsia="ar-SA"/>
    </w:rPr>
  </w:style>
  <w:style w:type="paragraph" w:customStyle="1" w:styleId="3fb">
    <w:name w:val="書式なし3"/>
    <w:basedOn w:val="a0"/>
    <w:rsid w:val="00F9262B"/>
    <w:pPr>
      <w:suppressAutoHyphens/>
    </w:pPr>
    <w:rPr>
      <w:rFonts w:ascii="Courier New" w:eastAsia="MS Mincho" w:hAnsi="Courier New" w:cs="CG Times (WN)"/>
      <w:lang w:val="nb-NO" w:eastAsia="ar-SA"/>
    </w:rPr>
  </w:style>
  <w:style w:type="paragraph" w:customStyle="1" w:styleId="Web3">
    <w:name w:val="標準 (Web)3"/>
    <w:basedOn w:val="a0"/>
    <w:rsid w:val="00F9262B"/>
    <w:pPr>
      <w:suppressAutoHyphens/>
      <w:spacing w:before="100" w:after="100"/>
    </w:pPr>
    <w:rPr>
      <w:rFonts w:eastAsia="Arial Unicode MS" w:cs="CG Times (WN)"/>
      <w:sz w:val="24"/>
      <w:szCs w:val="24"/>
      <w:lang w:eastAsia="en-GB"/>
    </w:rPr>
  </w:style>
  <w:style w:type="paragraph" w:customStyle="1" w:styleId="234">
    <w:name w:val="本文インデント 23"/>
    <w:basedOn w:val="a0"/>
    <w:rsid w:val="00F9262B"/>
    <w:pPr>
      <w:suppressAutoHyphens/>
      <w:ind w:left="567"/>
    </w:pPr>
    <w:rPr>
      <w:rFonts w:ascii="Arial" w:eastAsia="MS Mincho" w:hAnsi="Arial" w:cs="Arial"/>
      <w:lang w:eastAsia="ar-SA"/>
    </w:rPr>
  </w:style>
  <w:style w:type="paragraph" w:customStyle="1" w:styleId="3fc">
    <w:name w:val="標準インデント3"/>
    <w:basedOn w:val="a0"/>
    <w:rsid w:val="00F9262B"/>
    <w:pPr>
      <w:suppressAutoHyphens/>
      <w:ind w:left="708"/>
    </w:pPr>
    <w:rPr>
      <w:rFonts w:eastAsia="MS Mincho" w:cs="CG Times (WN)"/>
      <w:lang w:eastAsia="ar-SA"/>
    </w:rPr>
  </w:style>
  <w:style w:type="paragraph" w:customStyle="1" w:styleId="3fd">
    <w:name w:val="記3"/>
    <w:basedOn w:val="a0"/>
    <w:next w:val="a0"/>
    <w:rsid w:val="00F9262B"/>
    <w:pPr>
      <w:suppressAutoHyphens/>
    </w:pPr>
    <w:rPr>
      <w:rFonts w:eastAsia="MS Mincho" w:cs="CG Times (WN)"/>
      <w:lang w:eastAsia="ar-SA"/>
    </w:rPr>
  </w:style>
  <w:style w:type="paragraph" w:customStyle="1" w:styleId="HTML30">
    <w:name w:val="HTML 書式付き3"/>
    <w:basedOn w:val="a0"/>
    <w:rsid w:val="00F9262B"/>
    <w:pPr>
      <w:suppressAutoHyphens/>
    </w:pPr>
    <w:rPr>
      <w:rFonts w:ascii="Courier New" w:eastAsia="MS Mincho" w:hAnsi="Courier New" w:cs="Courier New"/>
      <w:lang w:eastAsia="ar-SA"/>
    </w:rPr>
  </w:style>
  <w:style w:type="character" w:customStyle="1" w:styleId="CommentSubjectChar3">
    <w:name w:val="Comment Subject Char3"/>
    <w:rsid w:val="00F9262B"/>
    <w:rPr>
      <w:rFonts w:ascii="Times New Roman" w:hAnsi="Times New Roman"/>
      <w:b/>
      <w:bCs/>
      <w:lang w:val="en-GB" w:eastAsia="en-US"/>
    </w:rPr>
  </w:style>
  <w:style w:type="character" w:customStyle="1" w:styleId="1ffc">
    <w:name w:val="吹き出し (文字)1"/>
    <w:uiPriority w:val="99"/>
    <w:semiHidden/>
    <w:rsid w:val="00F9262B"/>
    <w:rPr>
      <w:rFonts w:ascii="MS Mincho" w:eastAsia="MS Mincho" w:hAnsi="Times New Roman"/>
      <w:sz w:val="18"/>
      <w:szCs w:val="18"/>
      <w:lang w:val="en-GB" w:eastAsia="en-US"/>
    </w:rPr>
  </w:style>
  <w:style w:type="character" w:customStyle="1" w:styleId="1ffd">
    <w:name w:val="見出しマップ (文字)1"/>
    <w:uiPriority w:val="99"/>
    <w:semiHidden/>
    <w:rsid w:val="00F9262B"/>
    <w:rPr>
      <w:rFonts w:ascii="MS Mincho" w:eastAsia="MS Mincho" w:hAnsi="Times New Roman"/>
      <w:sz w:val="24"/>
      <w:szCs w:val="24"/>
      <w:lang w:val="en-GB" w:eastAsia="en-US"/>
    </w:rPr>
  </w:style>
  <w:style w:type="character" w:customStyle="1" w:styleId="1ffe">
    <w:name w:val="脚注文字列 (文字)1"/>
    <w:uiPriority w:val="99"/>
    <w:semiHidden/>
    <w:rsid w:val="00F9262B"/>
    <w:rPr>
      <w:rFonts w:ascii="Times New Roman" w:eastAsia="Times New Roman" w:hAnsi="Times New Roman"/>
      <w:lang w:val="en-GB" w:eastAsia="en-US"/>
    </w:rPr>
  </w:style>
  <w:style w:type="character" w:customStyle="1" w:styleId="1fff">
    <w:name w:val="コメント文字列 (文字)1"/>
    <w:uiPriority w:val="99"/>
    <w:semiHidden/>
    <w:rsid w:val="00F9262B"/>
    <w:rPr>
      <w:rFonts w:ascii="Times New Roman" w:eastAsia="Times New Roman" w:hAnsi="Times New Roman"/>
      <w:lang w:val="en-GB" w:eastAsia="en-US"/>
    </w:rPr>
  </w:style>
  <w:style w:type="character" w:customStyle="1" w:styleId="1fff0">
    <w:name w:val="コメント内容 (文字)1"/>
    <w:uiPriority w:val="99"/>
    <w:semiHidden/>
    <w:rsid w:val="00F9262B"/>
    <w:rPr>
      <w:rFonts w:ascii="Times New Roman" w:eastAsia="Times New Roman" w:hAnsi="Times New Roman"/>
      <w:b/>
      <w:bCs/>
      <w:lang w:val="en-GB" w:eastAsia="en-US"/>
    </w:rPr>
  </w:style>
  <w:style w:type="character" w:customStyle="1" w:styleId="MediumGrid2Char">
    <w:name w:val="Medium Grid 2 Char"/>
    <w:link w:val="MediumGrid21"/>
    <w:uiPriority w:val="1"/>
    <w:rsid w:val="00F9262B"/>
    <w:rPr>
      <w:rFonts w:ascii="Times New Roman" w:eastAsia="MS Mincho" w:hAnsi="Times New Roman"/>
      <w:lang w:val="en-GB" w:eastAsia="ja-JP"/>
    </w:rPr>
  </w:style>
  <w:style w:type="character" w:customStyle="1" w:styleId="ColorfulGrid-Accent1Char">
    <w:name w:val="Colorful Grid - Accent 1 Char"/>
    <w:link w:val="-10"/>
    <w:uiPriority w:val="29"/>
    <w:rsid w:val="00F9262B"/>
    <w:rPr>
      <w:rFonts w:ascii="Arial" w:eastAsia="PMingLiU" w:hAnsi="Arial"/>
      <w:i/>
      <w:iCs/>
      <w:color w:val="000000"/>
      <w:lang w:val="en-GB" w:eastAsia="en-US"/>
    </w:rPr>
  </w:style>
  <w:style w:type="character" w:customStyle="1" w:styleId="LightShading-Accent2Char">
    <w:name w:val="Light Shading - Accent 2 Char"/>
    <w:link w:val="-2"/>
    <w:uiPriority w:val="30"/>
    <w:rsid w:val="00F9262B"/>
    <w:rPr>
      <w:rFonts w:ascii="Arial" w:eastAsia="PMingLiU" w:hAnsi="Arial"/>
      <w:b/>
      <w:bCs/>
      <w:i/>
      <w:iCs/>
      <w:color w:val="4F81BD"/>
      <w:lang w:val="en-GB" w:eastAsia="en-US"/>
    </w:rPr>
  </w:style>
  <w:style w:type="character" w:customStyle="1" w:styleId="PlainTable31">
    <w:name w:val="Plain Table 31"/>
    <w:uiPriority w:val="19"/>
    <w:qFormat/>
    <w:rsid w:val="00F9262B"/>
    <w:rPr>
      <w:i/>
      <w:iCs/>
      <w:color w:val="808080"/>
    </w:rPr>
  </w:style>
  <w:style w:type="character" w:customStyle="1" w:styleId="PlainTable41">
    <w:name w:val="Plain Table 41"/>
    <w:uiPriority w:val="21"/>
    <w:qFormat/>
    <w:rsid w:val="00F9262B"/>
    <w:rPr>
      <w:b/>
      <w:bCs/>
      <w:i/>
      <w:iCs/>
      <w:color w:val="4F81BD"/>
    </w:rPr>
  </w:style>
  <w:style w:type="character" w:customStyle="1" w:styleId="PlainTable51">
    <w:name w:val="Plain Table 51"/>
    <w:uiPriority w:val="31"/>
    <w:qFormat/>
    <w:rsid w:val="00F9262B"/>
    <w:rPr>
      <w:smallCaps/>
      <w:color w:val="C0504D"/>
      <w:u w:val="single"/>
    </w:rPr>
  </w:style>
  <w:style w:type="character" w:customStyle="1" w:styleId="GridTable1Light1">
    <w:name w:val="Grid Table 1 Light1"/>
    <w:uiPriority w:val="33"/>
    <w:qFormat/>
    <w:rsid w:val="00F9262B"/>
    <w:rPr>
      <w:b/>
      <w:bCs/>
      <w:smallCaps/>
      <w:spacing w:val="5"/>
    </w:rPr>
  </w:style>
  <w:style w:type="paragraph" w:customStyle="1" w:styleId="GridTable31">
    <w:name w:val="Grid Table 31"/>
    <w:basedOn w:val="1"/>
    <w:next w:val="a0"/>
    <w:uiPriority w:val="39"/>
    <w:unhideWhenUsed/>
    <w:qFormat/>
    <w:rsid w:val="00F926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0">
    <w:name w:val="Colorful Grid Accent 1"/>
    <w:basedOn w:val="a2"/>
    <w:link w:val="ColorfulGrid-Accent1Char"/>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4">
    <w:name w:val="註解文字 字元"/>
    <w:rsid w:val="00F9262B"/>
    <w:rPr>
      <w:rFonts w:ascii="Times New Roman" w:eastAsia="Times New Roman" w:hAnsi="Times New Roman"/>
      <w:lang w:val="en-GB"/>
    </w:rPr>
  </w:style>
  <w:style w:type="character" w:customStyle="1" w:styleId="1fff1">
    <w:name w:val="註解主旨 字元1"/>
    <w:rsid w:val="00F9262B"/>
    <w:rPr>
      <w:b/>
      <w:bCs/>
      <w:lang w:val="en-GB" w:eastAsia="sv-SE"/>
    </w:rPr>
  </w:style>
  <w:style w:type="paragraph" w:customStyle="1" w:styleId="4d">
    <w:name w:val="无间隔4"/>
    <w:qFormat/>
    <w:rsid w:val="00F9262B"/>
    <w:rPr>
      <w:rFonts w:ascii="Times New Roman" w:hAnsi="Times New Roman"/>
      <w:lang w:val="en-GB" w:eastAsia="en-US"/>
    </w:rPr>
  </w:style>
  <w:style w:type="paragraph" w:customStyle="1" w:styleId="TTan">
    <w:name w:val="TTan"/>
    <w:basedOn w:val="FP"/>
    <w:qFormat/>
    <w:rsid w:val="00F9262B"/>
    <w:pPr>
      <w:overflowPunct w:val="0"/>
      <w:autoSpaceDE w:val="0"/>
      <w:autoSpaceDN w:val="0"/>
      <w:adjustRightInd w:val="0"/>
      <w:textAlignment w:val="baseline"/>
    </w:pPr>
    <w:rPr>
      <w:rFonts w:ascii="Arial" w:hAnsi="Arial"/>
      <w:sz w:val="18"/>
      <w:lang w:eastAsia="en-GB"/>
    </w:rPr>
  </w:style>
  <w:style w:type="paragraph" w:customStyle="1" w:styleId="tan0">
    <w:name w:val="tan"/>
    <w:basedOn w:val="a0"/>
    <w:rsid w:val="00F9262B"/>
    <w:pPr>
      <w:spacing w:before="100" w:beforeAutospacing="1" w:after="100" w:afterAutospacing="1"/>
    </w:pPr>
    <w:rPr>
      <w:rFonts w:ascii="宋体" w:hAnsi="宋体" w:cs="宋体"/>
      <w:sz w:val="24"/>
      <w:szCs w:val="24"/>
      <w:lang w:val="en-US" w:eastAsia="zh-CN"/>
    </w:rPr>
  </w:style>
  <w:style w:type="character" w:customStyle="1" w:styleId="Char1d">
    <w:name w:val="注释标题 Char1"/>
    <w:rsid w:val="00F9262B"/>
    <w:rPr>
      <w:rFonts w:eastAsia="MS Mincho"/>
      <w:lang w:eastAsia="en-US"/>
    </w:rPr>
  </w:style>
  <w:style w:type="character" w:customStyle="1" w:styleId="Char1e">
    <w:name w:val="正文文本缩进 Char1"/>
    <w:rsid w:val="00F9262B"/>
    <w:rPr>
      <w:rFonts w:eastAsia="Batang"/>
      <w:lang w:val="en-GB"/>
    </w:rPr>
  </w:style>
  <w:style w:type="character" w:customStyle="1" w:styleId="2Char10">
    <w:name w:val="正文文本 2 Char1"/>
    <w:rsid w:val="00F9262B"/>
    <w:rPr>
      <w:rFonts w:ascii="CG Times (WN)" w:eastAsia="Malgun Gothic" w:hAnsi="CG Times (WN)"/>
      <w:i/>
      <w:lang w:val="en-GB" w:eastAsia="ko-KR"/>
    </w:rPr>
  </w:style>
  <w:style w:type="character" w:customStyle="1" w:styleId="3Char10">
    <w:name w:val="正文文本 3 Char1"/>
    <w:rsid w:val="00F9262B"/>
    <w:rPr>
      <w:rFonts w:ascii="CG Times (WN)" w:eastAsia="Osaka" w:hAnsi="CG Times (WN)"/>
      <w:color w:val="000000"/>
      <w:lang w:val="en-GB" w:eastAsia="ko-KR"/>
    </w:rPr>
  </w:style>
  <w:style w:type="character" w:customStyle="1" w:styleId="2Char11">
    <w:name w:val="正文文本缩进 2 Char1"/>
    <w:rsid w:val="00F9262B"/>
    <w:rPr>
      <w:rFonts w:ascii="CG Times (WN)" w:eastAsia="MS Mincho" w:hAnsi="CG Times (WN)"/>
      <w:lang w:val="en-GB"/>
    </w:rPr>
  </w:style>
  <w:style w:type="character" w:customStyle="1" w:styleId="HTMLChar1">
    <w:name w:val="HTML 预设格式 Char1"/>
    <w:rsid w:val="00F9262B"/>
    <w:rPr>
      <w:rFonts w:ascii="Courier New" w:eastAsia="MS Mincho" w:hAnsi="Courier New"/>
      <w:lang w:val="en-GB" w:eastAsia="x-none"/>
    </w:rPr>
  </w:style>
  <w:style w:type="character" w:customStyle="1" w:styleId="textbodybold1">
    <w:name w:val="textbodybold1"/>
    <w:rsid w:val="00F9262B"/>
    <w:rPr>
      <w:rFonts w:ascii="Arial" w:hAnsi="Arial" w:cs="Arial" w:hint="default"/>
      <w:b/>
      <w:bCs/>
      <w:color w:val="902630"/>
      <w:sz w:val="18"/>
      <w:szCs w:val="18"/>
      <w:bdr w:val="none" w:sz="0" w:space="0" w:color="auto" w:frame="1"/>
    </w:rPr>
  </w:style>
  <w:style w:type="character" w:customStyle="1" w:styleId="gt-baf-word-clickable1">
    <w:name w:val="gt-baf-word-clickable1"/>
    <w:rsid w:val="00F9262B"/>
    <w:rPr>
      <w:color w:val="000000"/>
    </w:rPr>
  </w:style>
  <w:style w:type="paragraph" w:customStyle="1" w:styleId="912">
    <w:name w:val="目錄 91"/>
    <w:basedOn w:val="80"/>
    <w:rsid w:val="00F9262B"/>
    <w:pPr>
      <w:overflowPunct w:val="0"/>
      <w:autoSpaceDE w:val="0"/>
      <w:autoSpaceDN w:val="0"/>
      <w:adjustRightInd w:val="0"/>
      <w:ind w:left="1418" w:hanging="1418"/>
      <w:textAlignment w:val="baseline"/>
    </w:pPr>
    <w:rPr>
      <w:rFonts w:eastAsia="MS Mincho"/>
      <w:lang w:eastAsia="en-GB"/>
    </w:rPr>
  </w:style>
  <w:style w:type="paragraph" w:customStyle="1" w:styleId="1fff2">
    <w:name w:val="標號1"/>
    <w:basedOn w:val="a0"/>
    <w:next w:val="a0"/>
    <w:rsid w:val="00F9262B"/>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a0"/>
    <w:next w:val="a0"/>
    <w:rsid w:val="00F9262B"/>
    <w:pPr>
      <w:overflowPunct w:val="0"/>
      <w:autoSpaceDE w:val="0"/>
      <w:autoSpaceDN w:val="0"/>
      <w:adjustRightInd w:val="0"/>
      <w:ind w:left="400" w:hanging="400"/>
      <w:jc w:val="center"/>
      <w:textAlignment w:val="baseline"/>
    </w:pPr>
    <w:rPr>
      <w:rFonts w:eastAsia="MS Mincho"/>
      <w:b/>
      <w:lang w:eastAsia="en-GB"/>
    </w:rPr>
  </w:style>
  <w:style w:type="character" w:customStyle="1" w:styleId="af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62B"/>
    <w:rPr>
      <w:rFonts w:ascii="Arial" w:hAnsi="Arial"/>
      <w:b/>
      <w:sz w:val="18"/>
      <w:lang w:val="en-GB" w:eastAsia="en-US"/>
    </w:rPr>
  </w:style>
  <w:style w:type="paragraph" w:customStyle="1" w:styleId="Verzeichnis91">
    <w:name w:val="Verzeichnis 91"/>
    <w:basedOn w:val="80"/>
    <w:rsid w:val="00F9262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rsid w:val="00F9262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rsid w:val="00F9262B"/>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F9262B"/>
    <w:rPr>
      <w:rFonts w:ascii="Times New Roman" w:hAnsi="Times New Roman"/>
      <w:lang w:val="en-GB" w:eastAsia="en-US"/>
    </w:rPr>
  </w:style>
  <w:style w:type="character" w:customStyle="1" w:styleId="Absatz-Standardschriftart5">
    <w:name w:val="Absatz-Standardschriftart5"/>
    <w:rsid w:val="00F9262B"/>
  </w:style>
  <w:style w:type="character" w:customStyle="1" w:styleId="abstractlabel">
    <w:name w:val="abstractlabel"/>
    <w:rsid w:val="00F9262B"/>
  </w:style>
  <w:style w:type="table" w:customStyle="1" w:styleId="SGSTableBasic11">
    <w:name w:val="SGS Table Basic 11"/>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F9262B"/>
    <w:rPr>
      <w:rFonts w:ascii="Times New Roman" w:eastAsia="PMingLiU" w:hAnsi="Times New Roman"/>
      <w:lang w:val="sv-SE" w:eastAsia="sv-SE"/>
    </w:rPr>
    <w:tblPr/>
  </w:style>
  <w:style w:type="table" w:customStyle="1" w:styleId="TableStyle111">
    <w:name w:val="Table Style111"/>
    <w:basedOn w:val="a2"/>
    <w:rsid w:val="00F9262B"/>
    <w:rPr>
      <w:rFonts w:ascii="Times New Roman" w:hAnsi="Times New Roman"/>
      <w:lang w:val="sv-SE" w:eastAsia="sv-SE"/>
    </w:rPr>
    <w:tblPr/>
  </w:style>
  <w:style w:type="table" w:customStyle="1" w:styleId="SGSTableBasic21">
    <w:name w:val="SGS Table Basic 21"/>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5"/>
    <w:rsid w:val="00F926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F9262B"/>
    <w:rPr>
      <w:rFonts w:ascii="Times New Roman" w:eastAsia="PMingLiU" w:hAnsi="Times New Roman"/>
      <w:lang w:val="sv-SE" w:eastAsia="sv-SE"/>
    </w:rPr>
    <w:tblPr/>
  </w:style>
  <w:style w:type="table" w:customStyle="1" w:styleId="TableStyle112">
    <w:name w:val="Table Style112"/>
    <w:basedOn w:val="a2"/>
    <w:rsid w:val="00F9262B"/>
    <w:rPr>
      <w:rFonts w:ascii="Times New Roman" w:hAnsi="Times New Roman"/>
      <w:lang w:val="sv-SE" w:eastAsia="sv-SE"/>
    </w:rPr>
    <w:tblPr/>
  </w:style>
  <w:style w:type="numbering" w:customStyle="1" w:styleId="Style12">
    <w:name w:val="Style12"/>
    <w:uiPriority w:val="99"/>
    <w:rsid w:val="00F9262B"/>
    <w:pPr>
      <w:numPr>
        <w:numId w:val="37"/>
      </w:numPr>
    </w:pPr>
  </w:style>
  <w:style w:type="table" w:customStyle="1" w:styleId="SGSTableBasic22">
    <w:name w:val="SGS Table Basic 22"/>
    <w:basedOn w:val="a2"/>
    <w:uiPriority w:val="99"/>
    <w:qFormat/>
    <w:rsid w:val="00F9262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9262B"/>
    <w:pPr>
      <w:numPr>
        <w:numId w:val="26"/>
      </w:numPr>
    </w:pPr>
  </w:style>
  <w:style w:type="table" w:customStyle="1" w:styleId="TableColorful12">
    <w:name w:val="Table Colorful 12"/>
    <w:basedOn w:val="a2"/>
    <w:next w:val="1ffb"/>
    <w:rsid w:val="00F9262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3"/>
    <w:rsid w:val="00F9262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F9262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0"/>
    <w:uiPriority w:val="29"/>
    <w:unhideWhenUsed/>
    <w:rsid w:val="00F9262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F9262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F2">
    <w:name w:val="TF字符"/>
    <w:aliases w:val="left字符"/>
    <w:rsid w:val="00F926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7FB3B-2504-478A-A32E-6F2ACD62C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2102</TotalTime>
  <Pages>15</Pages>
  <Words>4530</Words>
  <Characters>25822</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37</cp:revision>
  <cp:lastPrinted>1899-12-31T23:00:00Z</cp:lastPrinted>
  <dcterms:created xsi:type="dcterms:W3CDTF">2020-02-03T08:32:00Z</dcterms:created>
  <dcterms:modified xsi:type="dcterms:W3CDTF">2024-08-08T11:39:00Z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(3)wJ34O4a8GwLA4N1OQrsnhJrigxktnFatFs2+jXf7UNGLyarRnavrVcS49sdC9vphPP5pA65c
qRo+EOyRrxrvu0RyUVQqQjmaAAntVMnxQqZGiCB1DWm5pzhOgA0fflds/g+9mP05FcrxI5s+
FSDxahAugLQW0G9Kv9iNbeb1yVJ5R3jBAf0iHYPo45LjbrEUPPgAxEWLhIo6FSbQAsAM+1uP
VtjRLGQHpZyZ6TCJJA</vt:lpwstr>
  </property>
  <property fmtid="{D5CDD505-2E9C-101B-9397-08002B2CF9AE}" pid="22" name="_2015_ms_pID_7253431">
    <vt:lpwstr>Hu7E0GOAoXzqJRQK8a4peADiVdavmOXwFftc+koQXyrGmH5j2q2vDB
eu6G2KSkHgv9PFflypghqfKEjZX1kbo59S76AC19nKTlor5g4H9Llquzmgyrr50pmyqX9WPB
vxYbPbT0vS2rvjsPwTVxucVFge6r+exhgu6nK5KCaerfcO7bNQbhwXnsD1fsNKEr1q3boxx0
K3WPWR5IkSOpKqtK3MUBO8G96hRUhkOdNDiJ</vt:lpwstr>
  </property>
  <property fmtid="{D5CDD505-2E9C-101B-9397-08002B2CF9AE}" pid="23" name="_2015_ms_pID_7253432">
    <vt:lpwstr>6Q==</vt:lpwstr>
  </property>
</Properties>
</file>